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0392" w14:textId="3CE00CE3" w:rsidR="00EA1B2B" w:rsidRPr="00213714" w:rsidRDefault="00EA1B2B" w:rsidP="00EA1B2B">
      <w:pPr>
        <w:pStyle w:val="CRCoverPage"/>
        <w:tabs>
          <w:tab w:val="right" w:pos="9639"/>
        </w:tabs>
        <w:spacing w:after="0"/>
        <w:rPr>
          <w:rFonts w:cs="Arial"/>
          <w:b/>
          <w:sz w:val="24"/>
        </w:rPr>
      </w:pPr>
      <w:bookmarkStart w:id="0" w:name="_Hlk91753531"/>
      <w:bookmarkStart w:id="1" w:name="_Toc138309308"/>
      <w:bookmarkStart w:id="2" w:name="_Toc20149931"/>
      <w:bookmarkStart w:id="3" w:name="_Toc27846730"/>
      <w:bookmarkStart w:id="4" w:name="_Toc36187861"/>
      <w:bookmarkStart w:id="5" w:name="_Toc45183765"/>
      <w:bookmarkStart w:id="6" w:name="_Toc47342607"/>
      <w:bookmarkStart w:id="7" w:name="_Toc51769308"/>
      <w:r w:rsidRPr="00213714">
        <w:rPr>
          <w:rFonts w:cs="Arial"/>
          <w:b/>
          <w:sz w:val="24"/>
        </w:rPr>
        <w:t xml:space="preserve">3GPP TSG SA </w:t>
      </w:r>
      <w:r w:rsidRPr="00213714">
        <w:rPr>
          <w:rFonts w:eastAsia="SimSun" w:cs="Arial" w:hint="eastAsia"/>
          <w:b/>
          <w:sz w:val="24"/>
          <w:lang w:eastAsia="zh-CN"/>
        </w:rPr>
        <w:t xml:space="preserve">WG2 </w:t>
      </w:r>
      <w:r w:rsidRPr="00213714">
        <w:rPr>
          <w:rFonts w:cs="Arial"/>
          <w:b/>
          <w:sz w:val="24"/>
        </w:rPr>
        <w:t>Meeting #</w:t>
      </w:r>
      <w:r w:rsidRPr="00213714">
        <w:rPr>
          <w:rFonts w:eastAsia="SimSun" w:cs="Arial" w:hint="eastAsia"/>
          <w:b/>
          <w:sz w:val="24"/>
          <w:lang w:eastAsia="zh-CN"/>
        </w:rPr>
        <w:t>15</w:t>
      </w:r>
      <w:r w:rsidRPr="00213714">
        <w:rPr>
          <w:rFonts w:eastAsia="SimSun" w:cs="Arial"/>
          <w:b/>
          <w:sz w:val="24"/>
          <w:lang w:eastAsia="zh-CN"/>
        </w:rPr>
        <w:t>8</w:t>
      </w:r>
      <w:r w:rsidRPr="00213714">
        <w:rPr>
          <w:b/>
          <w:i/>
          <w:sz w:val="28"/>
        </w:rPr>
        <w:tab/>
      </w:r>
      <w:r w:rsidRPr="00213714">
        <w:rPr>
          <w:rFonts w:cs="Arial"/>
          <w:b/>
          <w:sz w:val="24"/>
        </w:rPr>
        <w:t>S</w:t>
      </w:r>
      <w:r w:rsidRPr="00213714">
        <w:rPr>
          <w:rFonts w:eastAsia="SimSun" w:cs="Arial" w:hint="eastAsia"/>
          <w:b/>
          <w:sz w:val="24"/>
          <w:lang w:eastAsia="zh-CN"/>
        </w:rPr>
        <w:t>2</w:t>
      </w:r>
      <w:r w:rsidRPr="00213714">
        <w:rPr>
          <w:rFonts w:cs="Arial"/>
          <w:b/>
          <w:sz w:val="24"/>
        </w:rPr>
        <w:t>-23</w:t>
      </w:r>
      <w:r w:rsidR="00F77502" w:rsidRPr="00213714">
        <w:rPr>
          <w:rFonts w:cs="Arial"/>
          <w:b/>
          <w:sz w:val="24"/>
        </w:rPr>
        <w:t>09612</w:t>
      </w:r>
    </w:p>
    <w:p w14:paraId="2C7DE536" w14:textId="00290734" w:rsidR="00EA1B2B" w:rsidRPr="00FD164F" w:rsidRDefault="00EA1B2B" w:rsidP="00EA1B2B">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Pr="00C868EF">
        <w:rPr>
          <w:rFonts w:eastAsia="Arial Unicode MS" w:cs="Arial"/>
          <w:b/>
          <w:bCs/>
          <w:color w:val="000000"/>
          <w:sz w:val="24"/>
          <w:lang w:val="nl-NL" w:eastAsia="ja-JP"/>
        </w:rPr>
        <w:t>, Sweden, August 21–25, 2023</w:t>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rFonts w:eastAsia="SimSun" w:hint="eastAsia"/>
          <w:b/>
          <w:sz w:val="24"/>
          <w:lang w:val="nl-NL" w:eastAsia="zh-CN"/>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sz w:val="24"/>
          <w:lang w:val="nl-NL"/>
        </w:rPr>
        <w:tab/>
      </w:r>
      <w:r w:rsidRPr="00C868EF">
        <w:rPr>
          <w:b/>
          <w:color w:val="000000" w:themeColor="text1"/>
          <w:sz w:val="24"/>
          <w:lang w:val="nl-NL"/>
        </w:rPr>
        <w:tab/>
      </w:r>
      <w:r>
        <w:rPr>
          <w:b/>
          <w:color w:val="000000" w:themeColor="text1"/>
          <w:sz w:val="24"/>
          <w:lang w:val="nl-NL"/>
        </w:rPr>
        <w:t xml:space="preserve">        </w:t>
      </w:r>
      <w:bookmarkEnd w:id="0"/>
      <w:r>
        <w:rPr>
          <w:b/>
          <w:color w:val="000000" w:themeColor="text1"/>
          <w:sz w:val="24"/>
          <w:lang w:val="nl-NL"/>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1B2B" w14:paraId="476A0B32" w14:textId="77777777" w:rsidTr="009E1090">
        <w:tc>
          <w:tcPr>
            <w:tcW w:w="9641" w:type="dxa"/>
            <w:gridSpan w:val="9"/>
            <w:tcBorders>
              <w:top w:val="single" w:sz="4" w:space="0" w:color="auto"/>
              <w:left w:val="single" w:sz="4" w:space="0" w:color="auto"/>
              <w:right w:val="single" w:sz="4" w:space="0" w:color="auto"/>
            </w:tcBorders>
          </w:tcPr>
          <w:p w14:paraId="74CF151E" w14:textId="77777777" w:rsidR="00EA1B2B" w:rsidRDefault="00EA1B2B" w:rsidP="009E1090">
            <w:pPr>
              <w:pStyle w:val="CRCoverPage"/>
              <w:spacing w:after="0"/>
              <w:jc w:val="right"/>
              <w:rPr>
                <w:i/>
              </w:rPr>
            </w:pPr>
            <w:r>
              <w:rPr>
                <w:i/>
                <w:sz w:val="14"/>
              </w:rPr>
              <w:t>CR-Form-v12.1</w:t>
            </w:r>
          </w:p>
        </w:tc>
      </w:tr>
      <w:tr w:rsidR="00EA1B2B" w14:paraId="08838BCC" w14:textId="77777777" w:rsidTr="009E1090">
        <w:tc>
          <w:tcPr>
            <w:tcW w:w="9641" w:type="dxa"/>
            <w:gridSpan w:val="9"/>
            <w:tcBorders>
              <w:left w:val="single" w:sz="4" w:space="0" w:color="auto"/>
              <w:right w:val="single" w:sz="4" w:space="0" w:color="auto"/>
            </w:tcBorders>
          </w:tcPr>
          <w:p w14:paraId="4A3C5B33" w14:textId="77777777" w:rsidR="00EA1B2B" w:rsidRDefault="00EA1B2B" w:rsidP="009E1090">
            <w:pPr>
              <w:pStyle w:val="CRCoverPage"/>
              <w:spacing w:after="0"/>
              <w:jc w:val="center"/>
            </w:pPr>
            <w:r>
              <w:rPr>
                <w:b/>
                <w:sz w:val="32"/>
              </w:rPr>
              <w:t>CHANGE REQUEST</w:t>
            </w:r>
          </w:p>
        </w:tc>
      </w:tr>
      <w:tr w:rsidR="00EA1B2B" w14:paraId="67D841F9" w14:textId="77777777" w:rsidTr="009E1090">
        <w:trPr>
          <w:trHeight w:val="210"/>
        </w:trPr>
        <w:tc>
          <w:tcPr>
            <w:tcW w:w="9641" w:type="dxa"/>
            <w:gridSpan w:val="9"/>
            <w:tcBorders>
              <w:left w:val="single" w:sz="4" w:space="0" w:color="auto"/>
              <w:right w:val="single" w:sz="4" w:space="0" w:color="auto"/>
            </w:tcBorders>
          </w:tcPr>
          <w:p w14:paraId="3996C389" w14:textId="77777777" w:rsidR="00EA1B2B" w:rsidRDefault="00EA1B2B" w:rsidP="009E1090">
            <w:pPr>
              <w:pStyle w:val="CRCoverPage"/>
              <w:spacing w:after="0"/>
              <w:rPr>
                <w:sz w:val="8"/>
                <w:szCs w:val="8"/>
              </w:rPr>
            </w:pPr>
          </w:p>
        </w:tc>
      </w:tr>
      <w:tr w:rsidR="00EA1B2B" w14:paraId="0CE06670" w14:textId="77777777" w:rsidTr="009E1090">
        <w:tc>
          <w:tcPr>
            <w:tcW w:w="142" w:type="dxa"/>
            <w:tcBorders>
              <w:left w:val="single" w:sz="4" w:space="0" w:color="auto"/>
            </w:tcBorders>
          </w:tcPr>
          <w:p w14:paraId="6E67DA2D" w14:textId="77777777" w:rsidR="00EA1B2B" w:rsidRDefault="00EA1B2B" w:rsidP="009E1090">
            <w:pPr>
              <w:pStyle w:val="CRCoverPage"/>
              <w:spacing w:after="0"/>
              <w:jc w:val="right"/>
            </w:pPr>
          </w:p>
        </w:tc>
        <w:tc>
          <w:tcPr>
            <w:tcW w:w="1559" w:type="dxa"/>
            <w:shd w:val="pct30" w:color="FFFF00" w:fill="auto"/>
          </w:tcPr>
          <w:p w14:paraId="2129DFB1" w14:textId="6A48461F" w:rsidR="00EA1B2B" w:rsidRDefault="00EA1B2B" w:rsidP="009E1090">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Pr>
                <w:rFonts w:eastAsia="SimSun"/>
                <w:b/>
                <w:sz w:val="28"/>
                <w:lang w:val="en-US" w:eastAsia="zh-CN"/>
              </w:rPr>
              <w:t>1</w:t>
            </w:r>
          </w:p>
        </w:tc>
        <w:tc>
          <w:tcPr>
            <w:tcW w:w="709" w:type="dxa"/>
          </w:tcPr>
          <w:p w14:paraId="5E776024" w14:textId="77777777" w:rsidR="00EA1B2B" w:rsidRDefault="00EA1B2B" w:rsidP="009E1090">
            <w:pPr>
              <w:pStyle w:val="CRCoverPage"/>
              <w:spacing w:after="0"/>
              <w:jc w:val="center"/>
            </w:pPr>
            <w:r>
              <w:rPr>
                <w:b/>
                <w:sz w:val="28"/>
              </w:rPr>
              <w:t>CR</w:t>
            </w:r>
          </w:p>
        </w:tc>
        <w:tc>
          <w:tcPr>
            <w:tcW w:w="1276" w:type="dxa"/>
            <w:shd w:val="pct30" w:color="FFFF00" w:fill="auto"/>
          </w:tcPr>
          <w:p w14:paraId="24B032ED" w14:textId="6EC4A94E" w:rsidR="00EA1B2B" w:rsidRDefault="00774A25" w:rsidP="009E1090">
            <w:pPr>
              <w:pStyle w:val="CRCoverPage"/>
              <w:spacing w:after="0"/>
              <w:jc w:val="center"/>
              <w:rPr>
                <w:rFonts w:eastAsia="SimSun"/>
                <w:b/>
                <w:bCs/>
                <w:lang w:val="en-US" w:eastAsia="zh-CN"/>
              </w:rPr>
            </w:pPr>
            <w:r w:rsidRPr="00774A25">
              <w:rPr>
                <w:rFonts w:eastAsia="SimSun"/>
                <w:b/>
                <w:sz w:val="28"/>
                <w:lang w:val="en-US" w:eastAsia="zh-CN"/>
              </w:rPr>
              <w:t>4920</w:t>
            </w:r>
          </w:p>
        </w:tc>
        <w:tc>
          <w:tcPr>
            <w:tcW w:w="709" w:type="dxa"/>
          </w:tcPr>
          <w:p w14:paraId="169E6C84" w14:textId="77777777" w:rsidR="00EA1B2B" w:rsidRDefault="00EA1B2B" w:rsidP="009E1090">
            <w:pPr>
              <w:pStyle w:val="CRCoverPage"/>
              <w:tabs>
                <w:tab w:val="right" w:pos="625"/>
              </w:tabs>
              <w:spacing w:after="0"/>
              <w:jc w:val="center"/>
            </w:pPr>
            <w:r>
              <w:rPr>
                <w:b/>
                <w:bCs/>
                <w:sz w:val="28"/>
              </w:rPr>
              <w:t>rev</w:t>
            </w:r>
          </w:p>
        </w:tc>
        <w:tc>
          <w:tcPr>
            <w:tcW w:w="992" w:type="dxa"/>
            <w:shd w:val="pct30" w:color="FFFF00" w:fill="auto"/>
          </w:tcPr>
          <w:p w14:paraId="56B5C331" w14:textId="39B375B5" w:rsidR="00EA1B2B" w:rsidRDefault="00EA1B2B" w:rsidP="009E1090">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0E1455" w14:textId="77777777" w:rsidR="00EA1B2B" w:rsidRDefault="00EA1B2B" w:rsidP="009E1090">
            <w:pPr>
              <w:pStyle w:val="CRCoverPage"/>
              <w:tabs>
                <w:tab w:val="right" w:pos="1825"/>
              </w:tabs>
              <w:spacing w:after="0"/>
              <w:jc w:val="center"/>
            </w:pPr>
            <w:r>
              <w:rPr>
                <w:b/>
                <w:sz w:val="28"/>
                <w:szCs w:val="28"/>
              </w:rPr>
              <w:t>Current version:</w:t>
            </w:r>
          </w:p>
        </w:tc>
        <w:tc>
          <w:tcPr>
            <w:tcW w:w="1701" w:type="dxa"/>
            <w:shd w:val="pct30" w:color="FFFF00" w:fill="auto"/>
          </w:tcPr>
          <w:p w14:paraId="352EB913" w14:textId="41CCE1A2" w:rsidR="00EA1B2B" w:rsidRDefault="00EA1B2B" w:rsidP="009E1090">
            <w:pPr>
              <w:pStyle w:val="CRCoverPage"/>
              <w:spacing w:after="0"/>
              <w:jc w:val="center"/>
              <w:rPr>
                <w:sz w:val="28"/>
              </w:rPr>
            </w:pPr>
            <w:r>
              <w:rPr>
                <w:b/>
                <w:sz w:val="28"/>
              </w:rPr>
              <w:t>18.2.</w:t>
            </w:r>
            <w:r w:rsidR="00B2744F">
              <w:rPr>
                <w:b/>
                <w:sz w:val="28"/>
              </w:rPr>
              <w:t>2</w:t>
            </w:r>
          </w:p>
        </w:tc>
        <w:tc>
          <w:tcPr>
            <w:tcW w:w="143" w:type="dxa"/>
            <w:tcBorders>
              <w:right w:val="single" w:sz="4" w:space="0" w:color="auto"/>
            </w:tcBorders>
          </w:tcPr>
          <w:p w14:paraId="5C7EF095" w14:textId="77777777" w:rsidR="00EA1B2B" w:rsidRDefault="00EA1B2B" w:rsidP="009E1090">
            <w:pPr>
              <w:pStyle w:val="CRCoverPage"/>
              <w:spacing w:after="0"/>
            </w:pPr>
          </w:p>
        </w:tc>
      </w:tr>
      <w:tr w:rsidR="00EA1B2B" w14:paraId="387B2A3D" w14:textId="77777777" w:rsidTr="009E1090">
        <w:tc>
          <w:tcPr>
            <w:tcW w:w="9641" w:type="dxa"/>
            <w:gridSpan w:val="9"/>
            <w:tcBorders>
              <w:left w:val="single" w:sz="4" w:space="0" w:color="auto"/>
              <w:right w:val="single" w:sz="4" w:space="0" w:color="auto"/>
            </w:tcBorders>
          </w:tcPr>
          <w:p w14:paraId="17C69628" w14:textId="77777777" w:rsidR="00EA1B2B" w:rsidRDefault="00EA1B2B" w:rsidP="009E1090">
            <w:pPr>
              <w:pStyle w:val="CRCoverPage"/>
              <w:spacing w:after="0"/>
            </w:pPr>
          </w:p>
        </w:tc>
      </w:tr>
      <w:tr w:rsidR="00EA1B2B" w14:paraId="514EDEDD" w14:textId="77777777" w:rsidTr="009E1090">
        <w:tc>
          <w:tcPr>
            <w:tcW w:w="9641" w:type="dxa"/>
            <w:gridSpan w:val="9"/>
            <w:tcBorders>
              <w:top w:val="single" w:sz="4" w:space="0" w:color="auto"/>
            </w:tcBorders>
          </w:tcPr>
          <w:p w14:paraId="6810385B" w14:textId="77777777" w:rsidR="00EA1B2B" w:rsidRDefault="00EA1B2B" w:rsidP="009E109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A1B2B" w14:paraId="001686EC" w14:textId="77777777" w:rsidTr="009E1090">
        <w:tc>
          <w:tcPr>
            <w:tcW w:w="9641" w:type="dxa"/>
            <w:gridSpan w:val="9"/>
          </w:tcPr>
          <w:p w14:paraId="59C89C06" w14:textId="77777777" w:rsidR="00EA1B2B" w:rsidRDefault="00EA1B2B" w:rsidP="009E1090">
            <w:pPr>
              <w:pStyle w:val="CRCoverPage"/>
              <w:spacing w:after="0"/>
              <w:rPr>
                <w:sz w:val="8"/>
                <w:szCs w:val="8"/>
              </w:rPr>
            </w:pPr>
          </w:p>
        </w:tc>
      </w:tr>
    </w:tbl>
    <w:p w14:paraId="7B42BF0F" w14:textId="77777777" w:rsidR="00EA1B2B" w:rsidRDefault="00EA1B2B" w:rsidP="00EA1B2B">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1B2B" w14:paraId="13132A4F" w14:textId="77777777" w:rsidTr="009E1090">
        <w:trPr>
          <w:jc w:val="center"/>
        </w:trPr>
        <w:tc>
          <w:tcPr>
            <w:tcW w:w="2835" w:type="dxa"/>
          </w:tcPr>
          <w:p w14:paraId="4AA88C8C" w14:textId="77777777" w:rsidR="00EA1B2B" w:rsidRDefault="00EA1B2B" w:rsidP="009E1090">
            <w:pPr>
              <w:pStyle w:val="CRCoverPage"/>
              <w:tabs>
                <w:tab w:val="right" w:pos="2751"/>
              </w:tabs>
              <w:spacing w:after="0"/>
              <w:rPr>
                <w:b/>
                <w:i/>
              </w:rPr>
            </w:pPr>
            <w:r>
              <w:rPr>
                <w:b/>
                <w:i/>
              </w:rPr>
              <w:t>Proposed change affects:</w:t>
            </w:r>
          </w:p>
        </w:tc>
        <w:tc>
          <w:tcPr>
            <w:tcW w:w="1418" w:type="dxa"/>
          </w:tcPr>
          <w:p w14:paraId="3F24C647" w14:textId="77777777" w:rsidR="00EA1B2B" w:rsidRDefault="00EA1B2B" w:rsidP="009E10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76F75" w14:textId="77777777" w:rsidR="00EA1B2B" w:rsidRDefault="00EA1B2B" w:rsidP="009E1090">
            <w:pPr>
              <w:pStyle w:val="CRCoverPage"/>
              <w:spacing w:after="0"/>
              <w:jc w:val="center"/>
              <w:rPr>
                <w:b/>
                <w:caps/>
              </w:rPr>
            </w:pPr>
          </w:p>
        </w:tc>
        <w:tc>
          <w:tcPr>
            <w:tcW w:w="709" w:type="dxa"/>
            <w:tcBorders>
              <w:left w:val="single" w:sz="4" w:space="0" w:color="auto"/>
            </w:tcBorders>
          </w:tcPr>
          <w:p w14:paraId="63DB90ED" w14:textId="77777777" w:rsidR="00EA1B2B" w:rsidRDefault="00EA1B2B" w:rsidP="009E10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3C17E" w14:textId="77777777" w:rsidR="00EA1B2B" w:rsidRPr="00651187" w:rsidRDefault="00EA1B2B" w:rsidP="009E1090">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1D32EB92" w14:textId="77777777" w:rsidR="00EA1B2B" w:rsidRDefault="00EA1B2B" w:rsidP="009E10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40FFD" w14:textId="77777777" w:rsidR="00EA1B2B" w:rsidRDefault="00EA1B2B" w:rsidP="009E1090">
            <w:pPr>
              <w:pStyle w:val="CRCoverPage"/>
              <w:spacing w:after="0"/>
              <w:jc w:val="center"/>
              <w:rPr>
                <w:rFonts w:eastAsia="SimSun"/>
                <w:b/>
                <w:caps/>
                <w:lang w:val="en-US" w:eastAsia="zh-CN"/>
              </w:rPr>
            </w:pPr>
          </w:p>
        </w:tc>
        <w:tc>
          <w:tcPr>
            <w:tcW w:w="1418" w:type="dxa"/>
            <w:tcBorders>
              <w:left w:val="nil"/>
            </w:tcBorders>
          </w:tcPr>
          <w:p w14:paraId="76662F7A" w14:textId="77777777" w:rsidR="00EA1B2B" w:rsidRDefault="00EA1B2B" w:rsidP="009E10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861F7" w14:textId="77777777" w:rsidR="00EA1B2B" w:rsidRDefault="00EA1B2B" w:rsidP="009E1090">
            <w:pPr>
              <w:pStyle w:val="CRCoverPage"/>
              <w:spacing w:after="0"/>
              <w:jc w:val="center"/>
              <w:rPr>
                <w:b/>
                <w:bCs/>
                <w:caps/>
              </w:rPr>
            </w:pPr>
          </w:p>
        </w:tc>
      </w:tr>
    </w:tbl>
    <w:p w14:paraId="614AC98D" w14:textId="77777777" w:rsidR="00EA1B2B" w:rsidRDefault="00EA1B2B" w:rsidP="00EA1B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1B2B" w14:paraId="153E9B09" w14:textId="77777777" w:rsidTr="009E1090">
        <w:tc>
          <w:tcPr>
            <w:tcW w:w="9640" w:type="dxa"/>
            <w:gridSpan w:val="11"/>
          </w:tcPr>
          <w:p w14:paraId="0D23108D" w14:textId="77777777" w:rsidR="00EA1B2B" w:rsidRDefault="00EA1B2B" w:rsidP="009E1090">
            <w:pPr>
              <w:pStyle w:val="CRCoverPage"/>
              <w:spacing w:after="0"/>
              <w:rPr>
                <w:sz w:val="8"/>
                <w:szCs w:val="8"/>
              </w:rPr>
            </w:pPr>
          </w:p>
        </w:tc>
      </w:tr>
      <w:tr w:rsidR="00EA1B2B" w14:paraId="72702BC9" w14:textId="77777777" w:rsidTr="009E1090">
        <w:tc>
          <w:tcPr>
            <w:tcW w:w="1843" w:type="dxa"/>
            <w:tcBorders>
              <w:top w:val="single" w:sz="4" w:space="0" w:color="auto"/>
              <w:left w:val="single" w:sz="4" w:space="0" w:color="auto"/>
            </w:tcBorders>
          </w:tcPr>
          <w:p w14:paraId="1DCE6962" w14:textId="77777777" w:rsidR="00EA1B2B" w:rsidRDefault="00EA1B2B" w:rsidP="009E10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1B2B" w:rsidRPr="00D54FA1" w14:paraId="2B26E0F1" w14:textId="77777777" w:rsidTr="009E1090">
              <w:tc>
                <w:tcPr>
                  <w:tcW w:w="7797" w:type="dxa"/>
                  <w:tcBorders>
                    <w:top w:val="single" w:sz="4" w:space="0" w:color="auto"/>
                    <w:right w:val="single" w:sz="4" w:space="0" w:color="auto"/>
                  </w:tcBorders>
                  <w:shd w:val="pct30" w:color="FFFF00" w:fill="auto"/>
                </w:tcPr>
                <w:p w14:paraId="12ADA886" w14:textId="77777777" w:rsidR="00EA1B2B" w:rsidRPr="00D54FA1" w:rsidRDefault="00EA1B2B" w:rsidP="009E1090">
                  <w:pPr>
                    <w:spacing w:after="0"/>
                    <w:rPr>
                      <w:rFonts w:ascii="Arial" w:hAnsi="Arial" w:cs="Arial"/>
                      <w:noProof/>
                      <w:lang w:eastAsia="ko-KR"/>
                    </w:rPr>
                  </w:pPr>
                  <w:r>
                    <w:rPr>
                      <w:rFonts w:ascii="Arial" w:hAnsi="Arial" w:cs="Arial"/>
                      <w:noProof/>
                      <w:lang w:eastAsia="ko-KR"/>
                    </w:rPr>
                    <w:t>NSAC back-off timer correction</w:t>
                  </w:r>
                </w:p>
              </w:tc>
            </w:tr>
          </w:tbl>
          <w:p w14:paraId="0D90433D" w14:textId="77777777" w:rsidR="00EA1B2B" w:rsidRDefault="00EA1B2B" w:rsidP="009E1090">
            <w:pPr>
              <w:pStyle w:val="CRCoverPage"/>
              <w:spacing w:after="0"/>
              <w:ind w:left="100"/>
              <w:rPr>
                <w:rFonts w:eastAsia="SimSun"/>
                <w:lang w:val="en-US" w:eastAsia="zh-CN"/>
              </w:rPr>
            </w:pPr>
          </w:p>
        </w:tc>
      </w:tr>
      <w:tr w:rsidR="00EA1B2B" w14:paraId="4DD29514" w14:textId="77777777" w:rsidTr="009E1090">
        <w:tc>
          <w:tcPr>
            <w:tcW w:w="1843" w:type="dxa"/>
            <w:tcBorders>
              <w:left w:val="single" w:sz="4" w:space="0" w:color="auto"/>
            </w:tcBorders>
          </w:tcPr>
          <w:p w14:paraId="544CB9CD" w14:textId="77777777" w:rsidR="00EA1B2B" w:rsidRDefault="00EA1B2B" w:rsidP="009E1090">
            <w:pPr>
              <w:pStyle w:val="CRCoverPage"/>
              <w:spacing w:after="0"/>
              <w:rPr>
                <w:b/>
                <w:i/>
                <w:sz w:val="8"/>
                <w:szCs w:val="8"/>
                <w:lang w:val="en-US"/>
              </w:rPr>
            </w:pPr>
          </w:p>
        </w:tc>
        <w:tc>
          <w:tcPr>
            <w:tcW w:w="7797" w:type="dxa"/>
            <w:gridSpan w:val="10"/>
            <w:tcBorders>
              <w:right w:val="single" w:sz="4" w:space="0" w:color="auto"/>
            </w:tcBorders>
          </w:tcPr>
          <w:p w14:paraId="1E80CA03" w14:textId="77777777" w:rsidR="00EA1B2B" w:rsidRDefault="00EA1B2B" w:rsidP="009E1090">
            <w:pPr>
              <w:pStyle w:val="CRCoverPage"/>
              <w:spacing w:after="0"/>
              <w:rPr>
                <w:sz w:val="8"/>
                <w:szCs w:val="8"/>
                <w:lang w:val="en-US"/>
              </w:rPr>
            </w:pPr>
          </w:p>
        </w:tc>
      </w:tr>
      <w:tr w:rsidR="00EA1B2B" w14:paraId="5846804B" w14:textId="77777777" w:rsidTr="009E1090">
        <w:tc>
          <w:tcPr>
            <w:tcW w:w="1843" w:type="dxa"/>
            <w:tcBorders>
              <w:left w:val="single" w:sz="4" w:space="0" w:color="auto"/>
            </w:tcBorders>
          </w:tcPr>
          <w:p w14:paraId="22ADFEC1" w14:textId="77777777" w:rsidR="00EA1B2B" w:rsidRDefault="00EA1B2B" w:rsidP="009E10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12E777" w14:textId="77777777" w:rsidR="00EA1B2B" w:rsidRDefault="00EA1B2B" w:rsidP="009E1090">
            <w:pPr>
              <w:pStyle w:val="CRCoverPage"/>
              <w:spacing w:after="0"/>
              <w:ind w:left="100"/>
            </w:pPr>
            <w:r>
              <w:rPr>
                <w:rFonts w:eastAsia="SimSun"/>
                <w:lang w:val="en-US" w:eastAsia="zh-CN"/>
              </w:rPr>
              <w:t>NEC</w:t>
            </w:r>
          </w:p>
        </w:tc>
      </w:tr>
      <w:tr w:rsidR="00EA1B2B" w14:paraId="1E368834" w14:textId="77777777" w:rsidTr="009E1090">
        <w:tc>
          <w:tcPr>
            <w:tcW w:w="1843" w:type="dxa"/>
            <w:tcBorders>
              <w:left w:val="single" w:sz="4" w:space="0" w:color="auto"/>
            </w:tcBorders>
          </w:tcPr>
          <w:p w14:paraId="23B4A2B3" w14:textId="77777777" w:rsidR="00EA1B2B" w:rsidRDefault="00EA1B2B" w:rsidP="009E10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D2849E" w14:textId="77777777" w:rsidR="00EA1B2B" w:rsidRDefault="00EA1B2B" w:rsidP="009E1090">
            <w:pPr>
              <w:pStyle w:val="CRCoverPage"/>
              <w:spacing w:after="0"/>
              <w:ind w:left="100"/>
              <w:rPr>
                <w:rFonts w:eastAsia="SimSun"/>
                <w:lang w:val="en-US" w:eastAsia="zh-CN"/>
              </w:rPr>
            </w:pPr>
            <w:r>
              <w:rPr>
                <w:rFonts w:eastAsia="SimSun" w:hint="eastAsia"/>
                <w:lang w:val="en-US" w:eastAsia="zh-CN"/>
              </w:rPr>
              <w:t>SA2</w:t>
            </w:r>
          </w:p>
        </w:tc>
      </w:tr>
      <w:tr w:rsidR="00EA1B2B" w14:paraId="275E7EDF" w14:textId="77777777" w:rsidTr="009E1090">
        <w:tc>
          <w:tcPr>
            <w:tcW w:w="1843" w:type="dxa"/>
            <w:tcBorders>
              <w:left w:val="single" w:sz="4" w:space="0" w:color="auto"/>
            </w:tcBorders>
          </w:tcPr>
          <w:p w14:paraId="2D13EE76" w14:textId="77777777" w:rsidR="00EA1B2B" w:rsidRDefault="00EA1B2B" w:rsidP="009E1090">
            <w:pPr>
              <w:pStyle w:val="CRCoverPage"/>
              <w:spacing w:after="0"/>
              <w:rPr>
                <w:b/>
                <w:i/>
                <w:sz w:val="8"/>
                <w:szCs w:val="8"/>
              </w:rPr>
            </w:pPr>
          </w:p>
        </w:tc>
        <w:tc>
          <w:tcPr>
            <w:tcW w:w="7797" w:type="dxa"/>
            <w:gridSpan w:val="10"/>
            <w:tcBorders>
              <w:right w:val="single" w:sz="4" w:space="0" w:color="auto"/>
            </w:tcBorders>
          </w:tcPr>
          <w:p w14:paraId="70AFE7DA" w14:textId="77777777" w:rsidR="00EA1B2B" w:rsidRDefault="00EA1B2B" w:rsidP="009E1090">
            <w:pPr>
              <w:pStyle w:val="CRCoverPage"/>
              <w:spacing w:after="0"/>
              <w:rPr>
                <w:sz w:val="8"/>
                <w:szCs w:val="8"/>
              </w:rPr>
            </w:pPr>
          </w:p>
        </w:tc>
      </w:tr>
      <w:tr w:rsidR="00EA1B2B" w14:paraId="1A332A9E" w14:textId="77777777" w:rsidTr="009E1090">
        <w:tc>
          <w:tcPr>
            <w:tcW w:w="1843" w:type="dxa"/>
            <w:tcBorders>
              <w:left w:val="single" w:sz="4" w:space="0" w:color="auto"/>
            </w:tcBorders>
          </w:tcPr>
          <w:p w14:paraId="6F360168" w14:textId="77777777" w:rsidR="00EA1B2B" w:rsidRDefault="00EA1B2B" w:rsidP="009E1090">
            <w:pPr>
              <w:pStyle w:val="CRCoverPage"/>
              <w:tabs>
                <w:tab w:val="right" w:pos="1759"/>
              </w:tabs>
              <w:spacing w:after="0"/>
              <w:rPr>
                <w:b/>
                <w:i/>
              </w:rPr>
            </w:pPr>
            <w:r>
              <w:rPr>
                <w:b/>
                <w:i/>
              </w:rPr>
              <w:t>Work item code:</w:t>
            </w:r>
          </w:p>
        </w:tc>
        <w:tc>
          <w:tcPr>
            <w:tcW w:w="3686" w:type="dxa"/>
            <w:gridSpan w:val="5"/>
            <w:shd w:val="pct30" w:color="FFFF00" w:fill="auto"/>
          </w:tcPr>
          <w:p w14:paraId="05E0EF2B" w14:textId="77777777" w:rsidR="00EA1B2B" w:rsidRDefault="00EA1B2B" w:rsidP="009E1090">
            <w:pPr>
              <w:pStyle w:val="CRCoverPage"/>
              <w:spacing w:after="0"/>
              <w:ind w:left="100"/>
            </w:pPr>
            <w:r w:rsidRPr="00987604">
              <w:rPr>
                <w:rFonts w:eastAsia="SimSun"/>
                <w:lang w:val="en-US" w:eastAsia="zh-CN"/>
              </w:rPr>
              <w:t>eNS_Ph2</w:t>
            </w:r>
          </w:p>
        </w:tc>
        <w:tc>
          <w:tcPr>
            <w:tcW w:w="567" w:type="dxa"/>
            <w:tcBorders>
              <w:left w:val="nil"/>
            </w:tcBorders>
          </w:tcPr>
          <w:p w14:paraId="2143E5D1" w14:textId="77777777" w:rsidR="00EA1B2B" w:rsidRDefault="00EA1B2B" w:rsidP="009E1090">
            <w:pPr>
              <w:pStyle w:val="CRCoverPage"/>
              <w:spacing w:after="0"/>
              <w:ind w:right="100"/>
            </w:pPr>
          </w:p>
        </w:tc>
        <w:tc>
          <w:tcPr>
            <w:tcW w:w="1417" w:type="dxa"/>
            <w:gridSpan w:val="3"/>
            <w:tcBorders>
              <w:left w:val="nil"/>
            </w:tcBorders>
          </w:tcPr>
          <w:p w14:paraId="44D4484F" w14:textId="77777777" w:rsidR="00EA1B2B" w:rsidRDefault="00EA1B2B" w:rsidP="009E1090">
            <w:pPr>
              <w:pStyle w:val="CRCoverPage"/>
              <w:spacing w:after="0"/>
              <w:jc w:val="right"/>
            </w:pPr>
            <w:r>
              <w:rPr>
                <w:b/>
                <w:i/>
              </w:rPr>
              <w:t>Date:</w:t>
            </w:r>
          </w:p>
        </w:tc>
        <w:tc>
          <w:tcPr>
            <w:tcW w:w="2127" w:type="dxa"/>
            <w:tcBorders>
              <w:right w:val="single" w:sz="4" w:space="0" w:color="auto"/>
            </w:tcBorders>
            <w:shd w:val="pct30" w:color="FFFF00" w:fill="auto"/>
          </w:tcPr>
          <w:p w14:paraId="1EE6E02F" w14:textId="433EEBC4" w:rsidR="00EA1B2B" w:rsidRDefault="00EA1B2B" w:rsidP="009E1090">
            <w:pPr>
              <w:pStyle w:val="CRCoverPage"/>
              <w:spacing w:after="0"/>
              <w:ind w:left="100"/>
              <w:rPr>
                <w:rFonts w:eastAsia="SimSun"/>
                <w:lang w:val="en-US" w:eastAsia="zh-CN"/>
              </w:rPr>
            </w:pPr>
            <w:r>
              <w:t>2023-08-</w:t>
            </w:r>
            <w:r>
              <w:rPr>
                <w:rFonts w:eastAsia="SimSun"/>
                <w:lang w:val="en-US" w:eastAsia="zh-CN"/>
              </w:rPr>
              <w:t>23</w:t>
            </w:r>
          </w:p>
        </w:tc>
      </w:tr>
      <w:tr w:rsidR="00EA1B2B" w14:paraId="66F16CE1" w14:textId="77777777" w:rsidTr="009E1090">
        <w:tc>
          <w:tcPr>
            <w:tcW w:w="1843" w:type="dxa"/>
            <w:tcBorders>
              <w:left w:val="single" w:sz="4" w:space="0" w:color="auto"/>
            </w:tcBorders>
          </w:tcPr>
          <w:p w14:paraId="37F6A413" w14:textId="77777777" w:rsidR="00EA1B2B" w:rsidRDefault="00EA1B2B" w:rsidP="009E1090">
            <w:pPr>
              <w:pStyle w:val="CRCoverPage"/>
              <w:spacing w:after="0"/>
              <w:rPr>
                <w:b/>
                <w:i/>
                <w:sz w:val="8"/>
                <w:szCs w:val="8"/>
              </w:rPr>
            </w:pPr>
          </w:p>
        </w:tc>
        <w:tc>
          <w:tcPr>
            <w:tcW w:w="1986" w:type="dxa"/>
            <w:gridSpan w:val="4"/>
          </w:tcPr>
          <w:p w14:paraId="0C013AFB" w14:textId="77777777" w:rsidR="00EA1B2B" w:rsidRDefault="00EA1B2B" w:rsidP="009E1090">
            <w:pPr>
              <w:pStyle w:val="CRCoverPage"/>
              <w:spacing w:after="0"/>
              <w:rPr>
                <w:sz w:val="8"/>
                <w:szCs w:val="8"/>
              </w:rPr>
            </w:pPr>
          </w:p>
        </w:tc>
        <w:tc>
          <w:tcPr>
            <w:tcW w:w="2267" w:type="dxa"/>
            <w:gridSpan w:val="2"/>
          </w:tcPr>
          <w:p w14:paraId="26406D00" w14:textId="77777777" w:rsidR="00EA1B2B" w:rsidRDefault="00EA1B2B" w:rsidP="009E1090">
            <w:pPr>
              <w:pStyle w:val="CRCoverPage"/>
              <w:spacing w:after="0"/>
              <w:rPr>
                <w:sz w:val="8"/>
                <w:szCs w:val="8"/>
              </w:rPr>
            </w:pPr>
          </w:p>
        </w:tc>
        <w:tc>
          <w:tcPr>
            <w:tcW w:w="1417" w:type="dxa"/>
            <w:gridSpan w:val="3"/>
          </w:tcPr>
          <w:p w14:paraId="10A26D39" w14:textId="77777777" w:rsidR="00EA1B2B" w:rsidRDefault="00EA1B2B" w:rsidP="009E1090">
            <w:pPr>
              <w:pStyle w:val="CRCoverPage"/>
              <w:spacing w:after="0"/>
              <w:rPr>
                <w:sz w:val="8"/>
                <w:szCs w:val="8"/>
              </w:rPr>
            </w:pPr>
          </w:p>
        </w:tc>
        <w:tc>
          <w:tcPr>
            <w:tcW w:w="2127" w:type="dxa"/>
            <w:tcBorders>
              <w:right w:val="single" w:sz="4" w:space="0" w:color="auto"/>
            </w:tcBorders>
          </w:tcPr>
          <w:p w14:paraId="4244DD7A" w14:textId="77777777" w:rsidR="00EA1B2B" w:rsidRDefault="00EA1B2B" w:rsidP="009E1090">
            <w:pPr>
              <w:pStyle w:val="CRCoverPage"/>
              <w:spacing w:after="0"/>
              <w:rPr>
                <w:sz w:val="8"/>
                <w:szCs w:val="8"/>
              </w:rPr>
            </w:pPr>
          </w:p>
        </w:tc>
      </w:tr>
      <w:tr w:rsidR="00EA1B2B" w14:paraId="47A7D28B" w14:textId="77777777" w:rsidTr="009E1090">
        <w:trPr>
          <w:cantSplit/>
        </w:trPr>
        <w:tc>
          <w:tcPr>
            <w:tcW w:w="1843" w:type="dxa"/>
            <w:tcBorders>
              <w:left w:val="single" w:sz="4" w:space="0" w:color="auto"/>
            </w:tcBorders>
          </w:tcPr>
          <w:p w14:paraId="56EAF297" w14:textId="77777777" w:rsidR="00EA1B2B" w:rsidRDefault="00EA1B2B" w:rsidP="009E1090">
            <w:pPr>
              <w:pStyle w:val="CRCoverPage"/>
              <w:tabs>
                <w:tab w:val="right" w:pos="1759"/>
              </w:tabs>
              <w:spacing w:after="0"/>
              <w:rPr>
                <w:b/>
                <w:i/>
              </w:rPr>
            </w:pPr>
            <w:r>
              <w:rPr>
                <w:b/>
                <w:i/>
              </w:rPr>
              <w:t>Category:</w:t>
            </w:r>
          </w:p>
        </w:tc>
        <w:tc>
          <w:tcPr>
            <w:tcW w:w="851" w:type="dxa"/>
            <w:shd w:val="pct30" w:color="FFFF00" w:fill="auto"/>
          </w:tcPr>
          <w:p w14:paraId="0E69788E" w14:textId="77777777" w:rsidR="00EA1B2B" w:rsidRDefault="00EA1B2B" w:rsidP="009E1090">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F429010" w14:textId="77777777" w:rsidR="00EA1B2B" w:rsidRDefault="00EA1B2B" w:rsidP="009E1090">
            <w:pPr>
              <w:pStyle w:val="CRCoverPage"/>
              <w:spacing w:after="0"/>
            </w:pPr>
          </w:p>
        </w:tc>
        <w:tc>
          <w:tcPr>
            <w:tcW w:w="1417" w:type="dxa"/>
            <w:gridSpan w:val="3"/>
            <w:tcBorders>
              <w:left w:val="nil"/>
            </w:tcBorders>
          </w:tcPr>
          <w:p w14:paraId="379DA3A9" w14:textId="77777777" w:rsidR="00EA1B2B" w:rsidRDefault="00EA1B2B" w:rsidP="009E1090">
            <w:pPr>
              <w:pStyle w:val="CRCoverPage"/>
              <w:spacing w:after="0"/>
              <w:jc w:val="right"/>
              <w:rPr>
                <w:b/>
                <w:i/>
              </w:rPr>
            </w:pPr>
            <w:r>
              <w:rPr>
                <w:b/>
                <w:i/>
              </w:rPr>
              <w:t>Release:</w:t>
            </w:r>
          </w:p>
        </w:tc>
        <w:tc>
          <w:tcPr>
            <w:tcW w:w="2127" w:type="dxa"/>
            <w:tcBorders>
              <w:right w:val="single" w:sz="4" w:space="0" w:color="auto"/>
            </w:tcBorders>
            <w:shd w:val="pct30" w:color="FFFF00" w:fill="auto"/>
          </w:tcPr>
          <w:p w14:paraId="359C48F6" w14:textId="77777777" w:rsidR="00EA1B2B" w:rsidRDefault="00EA1B2B" w:rsidP="009E1090">
            <w:pPr>
              <w:pStyle w:val="CRCoverPage"/>
              <w:spacing w:after="0"/>
              <w:ind w:left="100"/>
            </w:pPr>
            <w:r>
              <w:t>Rel-18</w:t>
            </w:r>
          </w:p>
        </w:tc>
      </w:tr>
      <w:tr w:rsidR="00EA1B2B" w14:paraId="5B3459E2" w14:textId="77777777" w:rsidTr="009E1090">
        <w:tc>
          <w:tcPr>
            <w:tcW w:w="1843" w:type="dxa"/>
            <w:tcBorders>
              <w:left w:val="single" w:sz="4" w:space="0" w:color="auto"/>
              <w:bottom w:val="single" w:sz="4" w:space="0" w:color="auto"/>
            </w:tcBorders>
          </w:tcPr>
          <w:p w14:paraId="0C44FBC9" w14:textId="77777777" w:rsidR="00EA1B2B" w:rsidRDefault="00EA1B2B" w:rsidP="009E1090">
            <w:pPr>
              <w:pStyle w:val="CRCoverPage"/>
              <w:spacing w:after="0"/>
              <w:rPr>
                <w:b/>
                <w:i/>
              </w:rPr>
            </w:pPr>
          </w:p>
        </w:tc>
        <w:tc>
          <w:tcPr>
            <w:tcW w:w="4677" w:type="dxa"/>
            <w:gridSpan w:val="8"/>
            <w:tcBorders>
              <w:bottom w:val="single" w:sz="4" w:space="0" w:color="auto"/>
            </w:tcBorders>
          </w:tcPr>
          <w:p w14:paraId="4D7C06F7" w14:textId="77777777" w:rsidR="00EA1B2B" w:rsidRDefault="00EA1B2B" w:rsidP="009E10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240D5F" w14:textId="77777777" w:rsidR="00EA1B2B" w:rsidRDefault="00EA1B2B" w:rsidP="009E109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1AE9B" w14:textId="77777777" w:rsidR="00EA1B2B" w:rsidRDefault="00EA1B2B" w:rsidP="009E10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A1B2B" w14:paraId="120C28EE" w14:textId="77777777" w:rsidTr="009E1090">
        <w:tc>
          <w:tcPr>
            <w:tcW w:w="1843" w:type="dxa"/>
          </w:tcPr>
          <w:p w14:paraId="02690A52" w14:textId="77777777" w:rsidR="00EA1B2B" w:rsidRDefault="00EA1B2B" w:rsidP="009E1090">
            <w:pPr>
              <w:pStyle w:val="CRCoverPage"/>
              <w:spacing w:after="0"/>
              <w:rPr>
                <w:b/>
                <w:i/>
                <w:sz w:val="8"/>
                <w:szCs w:val="8"/>
              </w:rPr>
            </w:pPr>
          </w:p>
        </w:tc>
        <w:tc>
          <w:tcPr>
            <w:tcW w:w="7797" w:type="dxa"/>
            <w:gridSpan w:val="10"/>
          </w:tcPr>
          <w:p w14:paraId="12BDAFC1" w14:textId="77777777" w:rsidR="00EA1B2B" w:rsidRDefault="00EA1B2B" w:rsidP="009E1090">
            <w:pPr>
              <w:pStyle w:val="CRCoverPage"/>
              <w:spacing w:after="0"/>
              <w:rPr>
                <w:sz w:val="8"/>
                <w:szCs w:val="8"/>
              </w:rPr>
            </w:pPr>
          </w:p>
        </w:tc>
      </w:tr>
      <w:tr w:rsidR="00EA1B2B" w14:paraId="1993FB2B" w14:textId="77777777" w:rsidTr="009E1090">
        <w:tc>
          <w:tcPr>
            <w:tcW w:w="2694" w:type="dxa"/>
            <w:gridSpan w:val="2"/>
            <w:tcBorders>
              <w:top w:val="single" w:sz="4" w:space="0" w:color="auto"/>
              <w:left w:val="single" w:sz="4" w:space="0" w:color="auto"/>
            </w:tcBorders>
          </w:tcPr>
          <w:p w14:paraId="778AE436" w14:textId="77777777" w:rsidR="00EA1B2B" w:rsidRDefault="00EA1B2B" w:rsidP="009E10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47D3C4" w14:textId="5FFE5A41" w:rsidR="00EA1B2B" w:rsidRPr="00EA1B2B" w:rsidRDefault="001732C0" w:rsidP="00EA1B2B">
            <w:pPr>
              <w:pStyle w:val="CRCoverPage"/>
              <w:spacing w:after="0"/>
              <w:ind w:left="100"/>
              <w:rPr>
                <w:rFonts w:eastAsia="SimSun"/>
                <w:lang w:val="en-US" w:eastAsia="zh-CN"/>
              </w:rPr>
            </w:pPr>
            <w:r>
              <w:rPr>
                <w:rFonts w:eastAsia="SimSun"/>
                <w:lang w:val="en-US" w:eastAsia="zh-CN"/>
              </w:rPr>
              <w:t xml:space="preserve">Based on discussion at SA2#158 </w:t>
            </w:r>
            <w:r w:rsidR="004E1A2B">
              <w:rPr>
                <w:rFonts w:eastAsia="SimSun"/>
                <w:lang w:val="en-US" w:eastAsia="zh-CN"/>
              </w:rPr>
              <w:t xml:space="preserve">meeting </w:t>
            </w:r>
            <w:r>
              <w:rPr>
                <w:rFonts w:eastAsia="SimSun"/>
                <w:lang w:val="en-US" w:eastAsia="zh-CN"/>
              </w:rPr>
              <w:t>regarding an update to TS23.502</w:t>
            </w:r>
            <w:r w:rsidR="004E1A2B">
              <w:rPr>
                <w:rFonts w:eastAsia="SimSun"/>
                <w:lang w:val="en-US" w:eastAsia="zh-CN"/>
              </w:rPr>
              <w:t xml:space="preserve"> in clause 4.2.11.4</w:t>
            </w:r>
            <w:r>
              <w:rPr>
                <w:rFonts w:eastAsia="SimSun"/>
                <w:lang w:val="en-US" w:eastAsia="zh-CN"/>
              </w:rPr>
              <w:t xml:space="preserve">, it was decided that the updated text is about the UE behavior and it would better fit into the TS23.501. </w:t>
            </w:r>
          </w:p>
        </w:tc>
      </w:tr>
      <w:tr w:rsidR="00EA1B2B" w14:paraId="225A071C" w14:textId="77777777" w:rsidTr="009E1090">
        <w:tc>
          <w:tcPr>
            <w:tcW w:w="2694" w:type="dxa"/>
            <w:gridSpan w:val="2"/>
            <w:tcBorders>
              <w:left w:val="single" w:sz="4" w:space="0" w:color="auto"/>
            </w:tcBorders>
          </w:tcPr>
          <w:p w14:paraId="5D1768ED"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662130CD" w14:textId="77777777" w:rsidR="00EA1B2B" w:rsidRDefault="00EA1B2B" w:rsidP="009E1090">
            <w:pPr>
              <w:pStyle w:val="CRCoverPage"/>
              <w:spacing w:after="0"/>
              <w:rPr>
                <w:sz w:val="8"/>
                <w:szCs w:val="8"/>
              </w:rPr>
            </w:pPr>
          </w:p>
        </w:tc>
      </w:tr>
      <w:tr w:rsidR="00EA1B2B" w14:paraId="648A9C38" w14:textId="77777777" w:rsidTr="009E1090">
        <w:tc>
          <w:tcPr>
            <w:tcW w:w="2694" w:type="dxa"/>
            <w:gridSpan w:val="2"/>
            <w:tcBorders>
              <w:left w:val="single" w:sz="4" w:space="0" w:color="auto"/>
            </w:tcBorders>
          </w:tcPr>
          <w:p w14:paraId="72CF8074" w14:textId="77777777" w:rsidR="00EA1B2B" w:rsidRDefault="00EA1B2B" w:rsidP="009E10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95B0D" w14:textId="77777777" w:rsidR="00EA1B2B" w:rsidRDefault="001732C0" w:rsidP="00D861F5">
            <w:pPr>
              <w:pStyle w:val="CRCoverPage"/>
              <w:spacing w:after="0"/>
              <w:ind w:left="100"/>
              <w:rPr>
                <w:rFonts w:eastAsia="SimSun"/>
                <w:lang w:val="en-US" w:eastAsia="zh-CN"/>
              </w:rPr>
            </w:pPr>
            <w:r>
              <w:rPr>
                <w:rFonts w:eastAsia="SimSun"/>
                <w:lang w:val="en-US" w:eastAsia="zh-CN"/>
              </w:rPr>
              <w:t>The below text is moved from TS23.502 to TS23.501</w:t>
            </w:r>
            <w:r w:rsidR="00D861F5">
              <w:rPr>
                <w:rFonts w:eastAsia="SimSun"/>
                <w:lang w:val="en-US" w:eastAsia="zh-CN"/>
              </w:rPr>
              <w:t xml:space="preserve"> and at the same time it was updated (in yellow highlight) to avoid misleading interpretation regarding the UE behavior.</w:t>
            </w:r>
          </w:p>
          <w:p w14:paraId="188A1952" w14:textId="04FA1CE9" w:rsidR="004E1A2B" w:rsidRPr="004E1A2B" w:rsidRDefault="004E1A2B" w:rsidP="004E1A2B">
            <w:pPr>
              <w:pStyle w:val="CRCoverPage"/>
              <w:spacing w:after="0"/>
              <w:ind w:left="284"/>
              <w:rPr>
                <w:rFonts w:eastAsia="SimSun"/>
                <w:i/>
                <w:iCs/>
                <w:lang w:val="en-US" w:eastAsia="zh-CN"/>
              </w:rPr>
            </w:pPr>
            <w:r w:rsidRPr="004E1A2B">
              <w:rPr>
                <w:i/>
                <w:iCs/>
              </w:rPr>
              <w:t xml:space="preserve">In case of NSAC for maximum number of PDU Sessions, if the UE receives from the AMF a back-off timer associated with the reject cause set to 'Maximum number of PDU Sessions per S-NSSAI reached' for an Access Type, the UE shall not request the establishment of a PDU Session or the activation of user plane resources for a PDU Session for this S-NSSAI on the indicated Access Type until the back-off timer expires. </w:t>
            </w:r>
            <w:r w:rsidRPr="004E1A2B">
              <w:rPr>
                <w:rFonts w:eastAsia="Times New Roman"/>
                <w:i/>
                <w:iCs/>
                <w:lang w:eastAsia="en-GB"/>
              </w:rPr>
              <w:t>The UE may request a PDU Session via the Access Type which is not restricted.</w:t>
            </w:r>
          </w:p>
          <w:p w14:paraId="2E99FCF9" w14:textId="552CD7B2" w:rsidR="004E1A2B" w:rsidRDefault="004E1A2B" w:rsidP="00D861F5">
            <w:pPr>
              <w:pStyle w:val="CRCoverPage"/>
              <w:spacing w:after="0"/>
              <w:ind w:left="100"/>
              <w:rPr>
                <w:b/>
                <w:bCs/>
              </w:rPr>
            </w:pPr>
          </w:p>
        </w:tc>
      </w:tr>
      <w:tr w:rsidR="00EA1B2B" w14:paraId="00352487" w14:textId="77777777" w:rsidTr="009E1090">
        <w:trPr>
          <w:trHeight w:val="60"/>
        </w:trPr>
        <w:tc>
          <w:tcPr>
            <w:tcW w:w="2694" w:type="dxa"/>
            <w:gridSpan w:val="2"/>
            <w:tcBorders>
              <w:left w:val="single" w:sz="4" w:space="0" w:color="auto"/>
            </w:tcBorders>
          </w:tcPr>
          <w:p w14:paraId="3498004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464FD898" w14:textId="77777777" w:rsidR="00EA1B2B" w:rsidRDefault="00EA1B2B" w:rsidP="009E1090">
            <w:pPr>
              <w:pStyle w:val="CRCoverPage"/>
              <w:spacing w:after="0"/>
              <w:rPr>
                <w:sz w:val="8"/>
                <w:szCs w:val="8"/>
              </w:rPr>
            </w:pPr>
          </w:p>
        </w:tc>
      </w:tr>
      <w:tr w:rsidR="00EA1B2B" w14:paraId="26C36E49" w14:textId="77777777" w:rsidTr="009E1090">
        <w:tc>
          <w:tcPr>
            <w:tcW w:w="2694" w:type="dxa"/>
            <w:gridSpan w:val="2"/>
            <w:tcBorders>
              <w:left w:val="single" w:sz="4" w:space="0" w:color="auto"/>
              <w:bottom w:val="single" w:sz="4" w:space="0" w:color="auto"/>
            </w:tcBorders>
          </w:tcPr>
          <w:p w14:paraId="11C6F256" w14:textId="77777777" w:rsidR="00EA1B2B" w:rsidRDefault="00EA1B2B" w:rsidP="009E10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4B95ED" w14:textId="77777777" w:rsidR="00EA1B2B" w:rsidRDefault="00EA1B2B" w:rsidP="009E1090">
            <w:pPr>
              <w:pStyle w:val="CRCoverPage"/>
              <w:spacing w:after="0"/>
              <w:ind w:left="100"/>
              <w:rPr>
                <w:rFonts w:eastAsia="SimSun"/>
                <w:lang w:val="en-US" w:eastAsia="zh-CN"/>
              </w:rPr>
            </w:pPr>
            <w:r>
              <w:rPr>
                <w:rFonts w:cs="Arial"/>
                <w:noProof/>
              </w:rPr>
              <w:t>Potential wrong UE behaviour interpretation.</w:t>
            </w:r>
          </w:p>
        </w:tc>
      </w:tr>
      <w:tr w:rsidR="00EA1B2B" w14:paraId="35FA4D31" w14:textId="77777777" w:rsidTr="009E1090">
        <w:tc>
          <w:tcPr>
            <w:tcW w:w="2694" w:type="dxa"/>
            <w:gridSpan w:val="2"/>
          </w:tcPr>
          <w:p w14:paraId="326AB39A" w14:textId="77777777" w:rsidR="00EA1B2B" w:rsidRDefault="00EA1B2B" w:rsidP="009E1090">
            <w:pPr>
              <w:pStyle w:val="CRCoverPage"/>
              <w:spacing w:after="0"/>
              <w:rPr>
                <w:b/>
                <w:i/>
                <w:sz w:val="8"/>
                <w:szCs w:val="8"/>
              </w:rPr>
            </w:pPr>
          </w:p>
        </w:tc>
        <w:tc>
          <w:tcPr>
            <w:tcW w:w="6946" w:type="dxa"/>
            <w:gridSpan w:val="9"/>
          </w:tcPr>
          <w:p w14:paraId="4278F921" w14:textId="77777777" w:rsidR="00EA1B2B" w:rsidRDefault="00EA1B2B" w:rsidP="009E1090">
            <w:pPr>
              <w:pStyle w:val="CRCoverPage"/>
              <w:spacing w:after="0"/>
              <w:rPr>
                <w:sz w:val="8"/>
                <w:szCs w:val="8"/>
              </w:rPr>
            </w:pPr>
          </w:p>
        </w:tc>
      </w:tr>
      <w:tr w:rsidR="00EA1B2B" w14:paraId="65A1D132" w14:textId="77777777" w:rsidTr="009E1090">
        <w:tc>
          <w:tcPr>
            <w:tcW w:w="2694" w:type="dxa"/>
            <w:gridSpan w:val="2"/>
            <w:tcBorders>
              <w:top w:val="single" w:sz="4" w:space="0" w:color="auto"/>
              <w:left w:val="single" w:sz="4" w:space="0" w:color="auto"/>
            </w:tcBorders>
          </w:tcPr>
          <w:p w14:paraId="5E702159" w14:textId="77777777" w:rsidR="00EA1B2B" w:rsidRDefault="00EA1B2B" w:rsidP="009E10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BC374A" w14:textId="0B220EB4" w:rsidR="00EA1B2B" w:rsidRDefault="00EA1B2B" w:rsidP="009E1090">
            <w:pPr>
              <w:pStyle w:val="CRCoverPage"/>
              <w:spacing w:after="0"/>
              <w:ind w:left="100"/>
              <w:rPr>
                <w:lang w:eastAsia="ko-KR"/>
              </w:rPr>
            </w:pPr>
            <w:r>
              <w:rPr>
                <w:rFonts w:eastAsia="SimSun"/>
                <w:lang w:val="en-US" w:eastAsia="zh-CN"/>
              </w:rPr>
              <w:t>5.15.11.0</w:t>
            </w:r>
          </w:p>
        </w:tc>
      </w:tr>
      <w:tr w:rsidR="00EA1B2B" w14:paraId="3873766F" w14:textId="77777777" w:rsidTr="009E1090">
        <w:tc>
          <w:tcPr>
            <w:tcW w:w="2694" w:type="dxa"/>
            <w:gridSpan w:val="2"/>
            <w:tcBorders>
              <w:left w:val="single" w:sz="4" w:space="0" w:color="auto"/>
            </w:tcBorders>
          </w:tcPr>
          <w:p w14:paraId="0BE357AA" w14:textId="77777777" w:rsidR="00EA1B2B" w:rsidRDefault="00EA1B2B" w:rsidP="009E1090">
            <w:pPr>
              <w:pStyle w:val="CRCoverPage"/>
              <w:spacing w:after="0"/>
              <w:rPr>
                <w:b/>
                <w:i/>
                <w:sz w:val="8"/>
                <w:szCs w:val="8"/>
              </w:rPr>
            </w:pPr>
          </w:p>
        </w:tc>
        <w:tc>
          <w:tcPr>
            <w:tcW w:w="6946" w:type="dxa"/>
            <w:gridSpan w:val="9"/>
            <w:tcBorders>
              <w:right w:val="single" w:sz="4" w:space="0" w:color="auto"/>
            </w:tcBorders>
          </w:tcPr>
          <w:p w14:paraId="2BA6C8D6" w14:textId="77777777" w:rsidR="00EA1B2B" w:rsidRDefault="00EA1B2B" w:rsidP="009E1090">
            <w:pPr>
              <w:pStyle w:val="CRCoverPage"/>
              <w:spacing w:after="0"/>
              <w:rPr>
                <w:sz w:val="8"/>
                <w:szCs w:val="8"/>
              </w:rPr>
            </w:pPr>
          </w:p>
        </w:tc>
      </w:tr>
      <w:tr w:rsidR="00EA1B2B" w14:paraId="672CEF9A" w14:textId="77777777" w:rsidTr="009E1090">
        <w:tc>
          <w:tcPr>
            <w:tcW w:w="2694" w:type="dxa"/>
            <w:gridSpan w:val="2"/>
            <w:tcBorders>
              <w:left w:val="single" w:sz="4" w:space="0" w:color="auto"/>
            </w:tcBorders>
          </w:tcPr>
          <w:p w14:paraId="40935F1C" w14:textId="77777777" w:rsidR="00EA1B2B" w:rsidRDefault="00EA1B2B" w:rsidP="009E1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B48664" w14:textId="77777777" w:rsidR="00EA1B2B" w:rsidRDefault="00EA1B2B" w:rsidP="009E10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4A6A2" w14:textId="77777777" w:rsidR="00EA1B2B" w:rsidRDefault="00EA1B2B" w:rsidP="009E1090">
            <w:pPr>
              <w:pStyle w:val="CRCoverPage"/>
              <w:spacing w:after="0"/>
              <w:jc w:val="center"/>
              <w:rPr>
                <w:b/>
                <w:caps/>
              </w:rPr>
            </w:pPr>
            <w:r>
              <w:rPr>
                <w:b/>
                <w:caps/>
              </w:rPr>
              <w:t>N</w:t>
            </w:r>
          </w:p>
        </w:tc>
        <w:tc>
          <w:tcPr>
            <w:tcW w:w="2977" w:type="dxa"/>
            <w:gridSpan w:val="4"/>
          </w:tcPr>
          <w:p w14:paraId="59C97BE0" w14:textId="77777777" w:rsidR="00EA1B2B" w:rsidRDefault="00EA1B2B" w:rsidP="009E1090">
            <w:pPr>
              <w:pStyle w:val="CRCoverPage"/>
              <w:tabs>
                <w:tab w:val="right" w:pos="2893"/>
              </w:tabs>
              <w:spacing w:after="0"/>
            </w:pPr>
          </w:p>
        </w:tc>
        <w:tc>
          <w:tcPr>
            <w:tcW w:w="3401" w:type="dxa"/>
            <w:gridSpan w:val="3"/>
            <w:tcBorders>
              <w:right w:val="single" w:sz="4" w:space="0" w:color="auto"/>
            </w:tcBorders>
            <w:shd w:val="clear" w:color="FFFF00" w:fill="auto"/>
          </w:tcPr>
          <w:p w14:paraId="21A23737" w14:textId="77777777" w:rsidR="00EA1B2B" w:rsidRDefault="00EA1B2B" w:rsidP="009E1090">
            <w:pPr>
              <w:pStyle w:val="CRCoverPage"/>
              <w:spacing w:after="0"/>
              <w:ind w:left="99"/>
            </w:pPr>
          </w:p>
        </w:tc>
      </w:tr>
      <w:tr w:rsidR="00EA1B2B" w14:paraId="0585B62A" w14:textId="77777777" w:rsidTr="009E1090">
        <w:tc>
          <w:tcPr>
            <w:tcW w:w="2694" w:type="dxa"/>
            <w:gridSpan w:val="2"/>
            <w:tcBorders>
              <w:left w:val="single" w:sz="4" w:space="0" w:color="auto"/>
            </w:tcBorders>
          </w:tcPr>
          <w:p w14:paraId="41F0D0BF" w14:textId="77777777" w:rsidR="00EA1B2B" w:rsidRDefault="00EA1B2B" w:rsidP="009E10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84F525"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6A66" w14:textId="77777777" w:rsidR="00EA1B2B" w:rsidRDefault="00EA1B2B" w:rsidP="009E1090">
            <w:pPr>
              <w:pStyle w:val="CRCoverPage"/>
              <w:spacing w:after="0"/>
              <w:jc w:val="center"/>
              <w:rPr>
                <w:b/>
                <w:caps/>
              </w:rPr>
            </w:pPr>
            <w:r>
              <w:rPr>
                <w:b/>
                <w:caps/>
              </w:rPr>
              <w:t>x</w:t>
            </w:r>
          </w:p>
        </w:tc>
        <w:tc>
          <w:tcPr>
            <w:tcW w:w="2977" w:type="dxa"/>
            <w:gridSpan w:val="4"/>
          </w:tcPr>
          <w:p w14:paraId="46A7C2B7" w14:textId="77777777" w:rsidR="00EA1B2B" w:rsidRDefault="00EA1B2B" w:rsidP="009E10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E5C365" w14:textId="12EE3573" w:rsidR="00EA1B2B" w:rsidRDefault="00EA1B2B" w:rsidP="009E1090">
            <w:pPr>
              <w:pStyle w:val="CRCoverPage"/>
              <w:spacing w:after="0"/>
              <w:ind w:left="99"/>
            </w:pPr>
            <w:r>
              <w:t xml:space="preserve">TS/TR 23.502 CR 4418 </w:t>
            </w:r>
          </w:p>
        </w:tc>
      </w:tr>
      <w:tr w:rsidR="00EA1B2B" w14:paraId="42F1442F" w14:textId="77777777" w:rsidTr="009E1090">
        <w:tc>
          <w:tcPr>
            <w:tcW w:w="2694" w:type="dxa"/>
            <w:gridSpan w:val="2"/>
            <w:tcBorders>
              <w:left w:val="single" w:sz="4" w:space="0" w:color="auto"/>
            </w:tcBorders>
          </w:tcPr>
          <w:p w14:paraId="75AA0CC5" w14:textId="77777777" w:rsidR="00EA1B2B" w:rsidRDefault="00EA1B2B" w:rsidP="009E10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B8E585"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CDD9" w14:textId="77777777" w:rsidR="00EA1B2B" w:rsidRDefault="00EA1B2B" w:rsidP="009E1090">
            <w:pPr>
              <w:pStyle w:val="CRCoverPage"/>
              <w:spacing w:after="0"/>
              <w:jc w:val="center"/>
              <w:rPr>
                <w:b/>
                <w:caps/>
              </w:rPr>
            </w:pPr>
            <w:r>
              <w:rPr>
                <w:b/>
                <w:caps/>
              </w:rPr>
              <w:t>x</w:t>
            </w:r>
          </w:p>
        </w:tc>
        <w:tc>
          <w:tcPr>
            <w:tcW w:w="2977" w:type="dxa"/>
            <w:gridSpan w:val="4"/>
          </w:tcPr>
          <w:p w14:paraId="496ACFF4" w14:textId="77777777" w:rsidR="00EA1B2B" w:rsidRDefault="00EA1B2B" w:rsidP="009E1090">
            <w:pPr>
              <w:pStyle w:val="CRCoverPage"/>
              <w:spacing w:after="0"/>
            </w:pPr>
            <w:r>
              <w:t xml:space="preserve"> Test specifications</w:t>
            </w:r>
          </w:p>
        </w:tc>
        <w:tc>
          <w:tcPr>
            <w:tcW w:w="3401" w:type="dxa"/>
            <w:gridSpan w:val="3"/>
            <w:tcBorders>
              <w:right w:val="single" w:sz="4" w:space="0" w:color="auto"/>
            </w:tcBorders>
            <w:shd w:val="pct30" w:color="FFFF00" w:fill="auto"/>
          </w:tcPr>
          <w:p w14:paraId="21B8A07B" w14:textId="77777777" w:rsidR="00EA1B2B" w:rsidRDefault="00EA1B2B" w:rsidP="009E1090">
            <w:pPr>
              <w:pStyle w:val="CRCoverPage"/>
              <w:spacing w:after="0"/>
              <w:ind w:left="99"/>
            </w:pPr>
            <w:r>
              <w:t xml:space="preserve">TS/TR ... CR ... </w:t>
            </w:r>
          </w:p>
        </w:tc>
      </w:tr>
      <w:tr w:rsidR="00EA1B2B" w14:paraId="41A6D229" w14:textId="77777777" w:rsidTr="009E1090">
        <w:tc>
          <w:tcPr>
            <w:tcW w:w="2694" w:type="dxa"/>
            <w:gridSpan w:val="2"/>
            <w:tcBorders>
              <w:left w:val="single" w:sz="4" w:space="0" w:color="auto"/>
            </w:tcBorders>
          </w:tcPr>
          <w:p w14:paraId="3CD18D13" w14:textId="77777777" w:rsidR="00EA1B2B" w:rsidRDefault="00EA1B2B" w:rsidP="009E10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1DEF1D" w14:textId="77777777" w:rsidR="00EA1B2B" w:rsidRDefault="00EA1B2B" w:rsidP="009E1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B03E0" w14:textId="77777777" w:rsidR="00EA1B2B" w:rsidRDefault="00EA1B2B" w:rsidP="009E1090">
            <w:pPr>
              <w:pStyle w:val="CRCoverPage"/>
              <w:spacing w:after="0"/>
              <w:jc w:val="center"/>
              <w:rPr>
                <w:b/>
                <w:caps/>
              </w:rPr>
            </w:pPr>
            <w:r>
              <w:rPr>
                <w:b/>
                <w:caps/>
              </w:rPr>
              <w:t>x</w:t>
            </w:r>
          </w:p>
        </w:tc>
        <w:tc>
          <w:tcPr>
            <w:tcW w:w="2977" w:type="dxa"/>
            <w:gridSpan w:val="4"/>
          </w:tcPr>
          <w:p w14:paraId="3D808822" w14:textId="77777777" w:rsidR="00EA1B2B" w:rsidRDefault="00EA1B2B" w:rsidP="009E1090">
            <w:pPr>
              <w:pStyle w:val="CRCoverPage"/>
              <w:spacing w:after="0"/>
            </w:pPr>
            <w:r>
              <w:t xml:space="preserve"> O&amp;M Specifications</w:t>
            </w:r>
          </w:p>
        </w:tc>
        <w:tc>
          <w:tcPr>
            <w:tcW w:w="3401" w:type="dxa"/>
            <w:gridSpan w:val="3"/>
            <w:tcBorders>
              <w:right w:val="single" w:sz="4" w:space="0" w:color="auto"/>
            </w:tcBorders>
            <w:shd w:val="pct30" w:color="FFFF00" w:fill="auto"/>
          </w:tcPr>
          <w:p w14:paraId="06F35F97" w14:textId="77777777" w:rsidR="00EA1B2B" w:rsidRDefault="00EA1B2B" w:rsidP="009E1090">
            <w:pPr>
              <w:pStyle w:val="CRCoverPage"/>
              <w:spacing w:after="0"/>
              <w:ind w:left="99"/>
            </w:pPr>
            <w:r>
              <w:t xml:space="preserve">TS/TR ... CR ... </w:t>
            </w:r>
          </w:p>
        </w:tc>
      </w:tr>
      <w:tr w:rsidR="00EA1B2B" w14:paraId="0A273A46" w14:textId="77777777" w:rsidTr="009E1090">
        <w:tc>
          <w:tcPr>
            <w:tcW w:w="2694" w:type="dxa"/>
            <w:gridSpan w:val="2"/>
            <w:tcBorders>
              <w:left w:val="single" w:sz="4" w:space="0" w:color="auto"/>
            </w:tcBorders>
          </w:tcPr>
          <w:p w14:paraId="37D9527A" w14:textId="77777777" w:rsidR="00EA1B2B" w:rsidRDefault="00EA1B2B" w:rsidP="009E1090">
            <w:pPr>
              <w:pStyle w:val="CRCoverPage"/>
              <w:spacing w:after="0"/>
              <w:rPr>
                <w:b/>
                <w:i/>
              </w:rPr>
            </w:pPr>
          </w:p>
        </w:tc>
        <w:tc>
          <w:tcPr>
            <w:tcW w:w="6946" w:type="dxa"/>
            <w:gridSpan w:val="9"/>
            <w:tcBorders>
              <w:right w:val="single" w:sz="4" w:space="0" w:color="auto"/>
            </w:tcBorders>
          </w:tcPr>
          <w:p w14:paraId="273DD528" w14:textId="77777777" w:rsidR="00EA1B2B" w:rsidRDefault="00EA1B2B" w:rsidP="009E1090">
            <w:pPr>
              <w:pStyle w:val="CRCoverPage"/>
              <w:spacing w:after="0"/>
            </w:pPr>
          </w:p>
        </w:tc>
      </w:tr>
      <w:tr w:rsidR="00EA1B2B" w14:paraId="12A454E4" w14:textId="77777777" w:rsidTr="009E1090">
        <w:tc>
          <w:tcPr>
            <w:tcW w:w="2694" w:type="dxa"/>
            <w:gridSpan w:val="2"/>
            <w:tcBorders>
              <w:left w:val="single" w:sz="4" w:space="0" w:color="auto"/>
              <w:bottom w:val="single" w:sz="4" w:space="0" w:color="auto"/>
            </w:tcBorders>
          </w:tcPr>
          <w:p w14:paraId="1DF341A2" w14:textId="77777777" w:rsidR="00EA1B2B" w:rsidRDefault="00EA1B2B" w:rsidP="009E10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29B228" w14:textId="77777777" w:rsidR="00EA1B2B" w:rsidRDefault="00EA1B2B" w:rsidP="009E1090">
            <w:pPr>
              <w:pStyle w:val="CRCoverPage"/>
              <w:spacing w:after="0"/>
              <w:ind w:left="100"/>
            </w:pPr>
          </w:p>
        </w:tc>
      </w:tr>
      <w:tr w:rsidR="00EA1B2B" w14:paraId="4F98D460" w14:textId="77777777" w:rsidTr="009E1090">
        <w:tc>
          <w:tcPr>
            <w:tcW w:w="2694" w:type="dxa"/>
            <w:gridSpan w:val="2"/>
            <w:tcBorders>
              <w:top w:val="single" w:sz="4" w:space="0" w:color="auto"/>
              <w:bottom w:val="single" w:sz="4" w:space="0" w:color="auto"/>
            </w:tcBorders>
          </w:tcPr>
          <w:p w14:paraId="455976AF" w14:textId="77777777" w:rsidR="00EA1B2B" w:rsidRDefault="00EA1B2B" w:rsidP="009E10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2AF8D6" w14:textId="77777777" w:rsidR="00EA1B2B" w:rsidRDefault="00EA1B2B" w:rsidP="009E1090">
            <w:pPr>
              <w:pStyle w:val="CRCoverPage"/>
              <w:spacing w:after="0"/>
              <w:ind w:left="100"/>
              <w:rPr>
                <w:sz w:val="8"/>
                <w:szCs w:val="8"/>
              </w:rPr>
            </w:pPr>
          </w:p>
        </w:tc>
      </w:tr>
      <w:tr w:rsidR="00EA1B2B" w14:paraId="40F855C5" w14:textId="77777777" w:rsidTr="009E1090">
        <w:tc>
          <w:tcPr>
            <w:tcW w:w="2694" w:type="dxa"/>
            <w:gridSpan w:val="2"/>
            <w:tcBorders>
              <w:top w:val="single" w:sz="4" w:space="0" w:color="auto"/>
              <w:left w:val="single" w:sz="4" w:space="0" w:color="auto"/>
              <w:bottom w:val="single" w:sz="4" w:space="0" w:color="auto"/>
            </w:tcBorders>
          </w:tcPr>
          <w:p w14:paraId="35184E47" w14:textId="77777777" w:rsidR="00EA1B2B" w:rsidRDefault="00EA1B2B" w:rsidP="009E10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FC6C0" w14:textId="77777777" w:rsidR="00EA1B2B" w:rsidRDefault="00EA1B2B" w:rsidP="009E1090">
            <w:pPr>
              <w:pStyle w:val="CRCoverPage"/>
              <w:spacing w:after="0"/>
              <w:ind w:left="100"/>
            </w:pPr>
          </w:p>
        </w:tc>
      </w:tr>
    </w:tbl>
    <w:p w14:paraId="11FF2BE1" w14:textId="77777777" w:rsidR="00EA1B2B" w:rsidRDefault="00EA1B2B" w:rsidP="00EA1B2B">
      <w:pPr>
        <w:pStyle w:val="CRCoverPage"/>
        <w:spacing w:after="0"/>
        <w:rPr>
          <w:sz w:val="8"/>
          <w:szCs w:val="8"/>
        </w:rPr>
      </w:pPr>
    </w:p>
    <w:p w14:paraId="3E2B60B7" w14:textId="77777777" w:rsidR="00EA1B2B" w:rsidRDefault="00EA1B2B" w:rsidP="00EA1B2B"/>
    <w:p w14:paraId="07897D8B" w14:textId="77777777" w:rsidR="00CB5A78" w:rsidRDefault="00CB5A78" w:rsidP="00EA1B2B"/>
    <w:p w14:paraId="71ABE006" w14:textId="77777777" w:rsidR="00FA443B" w:rsidRDefault="00FA443B" w:rsidP="00EA1B2B"/>
    <w:p w14:paraId="43E6CC0A" w14:textId="77777777" w:rsidR="00FA443B" w:rsidRDefault="00FA443B" w:rsidP="00EA1B2B"/>
    <w:p w14:paraId="577242D2" w14:textId="77777777" w:rsidR="00FA443B" w:rsidRDefault="00FA443B" w:rsidP="00EA1B2B"/>
    <w:p w14:paraId="4F18078C" w14:textId="77777777" w:rsidR="00FA443B" w:rsidRDefault="00FA443B" w:rsidP="00EA1B2B"/>
    <w:p w14:paraId="0F0E63E1" w14:textId="77777777" w:rsidR="00FA443B" w:rsidRDefault="00FA443B" w:rsidP="00EA1B2B"/>
    <w:p w14:paraId="2E8CBA44" w14:textId="77777777" w:rsidR="00FA443B" w:rsidRDefault="00FA443B" w:rsidP="00EA1B2B"/>
    <w:p w14:paraId="2856F134" w14:textId="77777777" w:rsidR="00FA443B" w:rsidRDefault="00FA443B" w:rsidP="00FA443B">
      <w:pPr>
        <w:jc w:val="center"/>
        <w:rPr>
          <w:color w:val="FF0000"/>
          <w:sz w:val="32"/>
          <w:szCs w:val="32"/>
        </w:rPr>
      </w:pPr>
      <w:r>
        <w:rPr>
          <w:color w:val="FF0000"/>
          <w:sz w:val="32"/>
          <w:szCs w:val="32"/>
        </w:rPr>
        <w:t>***** start of the change *****</w:t>
      </w:r>
    </w:p>
    <w:p w14:paraId="4FC619CB" w14:textId="77777777" w:rsidR="005A6C22" w:rsidRPr="001B7C50" w:rsidRDefault="005A6C22" w:rsidP="005A6C22">
      <w:pPr>
        <w:pStyle w:val="Heading4"/>
      </w:pPr>
      <w:r w:rsidRPr="001B7C50">
        <w:t>5.15.11.0</w:t>
      </w:r>
      <w:r w:rsidRPr="001B7C50">
        <w:tab/>
        <w:t>General</w:t>
      </w:r>
    </w:p>
    <w:p w14:paraId="7DD85350" w14:textId="77777777" w:rsidR="005A6C22" w:rsidRPr="001B7C50" w:rsidRDefault="005A6C22" w:rsidP="005A6C22">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6F012AB5" w14:textId="77777777" w:rsidR="005A6C22" w:rsidRPr="001B7C50" w:rsidRDefault="005A6C22" w:rsidP="005A6C22">
      <w:r w:rsidRPr="001B7C50">
        <w:t>The NSACF also provides event-based Network Slice status notifications and reports to the consumer NFs (e.g. AF).</w:t>
      </w:r>
    </w:p>
    <w:p w14:paraId="1AD04B55" w14:textId="77777777" w:rsidR="005A6C22" w:rsidRPr="001B7C50" w:rsidRDefault="005A6C22" w:rsidP="005A6C22">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43E6ACCF" w14:textId="77777777" w:rsidR="005A6C22" w:rsidRPr="001B7C50" w:rsidRDefault="005A6C22" w:rsidP="005A6C22">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03804C22" w14:textId="77777777" w:rsidR="005A6C22" w:rsidRDefault="005A6C22" w:rsidP="005A6C22">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BF55A0A" w14:textId="77777777" w:rsidR="005A6C22" w:rsidRPr="001B7C50" w:rsidRDefault="005A6C22" w:rsidP="005A6C22">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3E8C197C" w14:textId="77777777" w:rsidR="005A6C22" w:rsidRDefault="005A6C22" w:rsidP="005A6C22">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FBA7A99" w14:textId="77777777" w:rsidR="005A6C22" w:rsidRDefault="005A6C22" w:rsidP="005A6C22">
      <w:pPr>
        <w:pStyle w:val="NO"/>
      </w:pPr>
      <w:r>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4FFDFD2C" w14:textId="77777777" w:rsidR="005A6C22" w:rsidRDefault="005A6C22" w:rsidP="005A6C22">
      <w:pPr>
        <w:pStyle w:val="B2"/>
      </w:pPr>
      <w:r>
        <w:t>-</w:t>
      </w:r>
      <w:r>
        <w:tab/>
        <w:t>Option 3: Hierarchical NSAC architecture is deployed in the network. There are two roles of NSACF and interaction between them may be required (see clause 5.15.11.1a for more details):</w:t>
      </w:r>
    </w:p>
    <w:p w14:paraId="5DE666A9" w14:textId="77777777" w:rsidR="005A6C22" w:rsidRDefault="005A6C22" w:rsidP="005A6C22">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6AFD4DE3" w14:textId="77777777" w:rsidR="005A6C22" w:rsidRDefault="005A6C22" w:rsidP="005A6C22">
      <w:pPr>
        <w:pStyle w:val="B3"/>
      </w:pPr>
      <w:r>
        <w:t>‐</w:t>
      </w:r>
      <w:r>
        <w:tab/>
        <w:t>NSACF is responsible for one or multiple NSAC service Area. And one NSAC service area is only associated with one NSACF instance or one NSACF Set.</w:t>
      </w:r>
    </w:p>
    <w:p w14:paraId="12A1FE45" w14:textId="77777777" w:rsidR="005A6C22" w:rsidRPr="001B7C50" w:rsidRDefault="005A6C22" w:rsidP="005A6C22">
      <w:pPr>
        <w:pStyle w:val="NO"/>
      </w:pPr>
      <w:r w:rsidRPr="001B7C50">
        <w:lastRenderedPageBreak/>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6BA459D5" w14:textId="77777777" w:rsidR="005A6C22" w:rsidRPr="001B7C50" w:rsidRDefault="005A6C22" w:rsidP="005A6C22">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1B172622" w14:textId="77777777" w:rsidR="005A6C22" w:rsidRPr="001B7C50" w:rsidRDefault="005A6C22" w:rsidP="005A6C22">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621EB39A" w14:textId="77777777" w:rsidR="005A6C22" w:rsidRPr="001B7C50" w:rsidRDefault="005A6C22" w:rsidP="005A6C22">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4EDCFF33" w14:textId="77777777" w:rsidR="005A6C22" w:rsidRPr="001B7C50" w:rsidRDefault="005A6C22" w:rsidP="005A6C22">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0F3722B8" w14:textId="77777777" w:rsidR="005A6C22" w:rsidRPr="001B7C50" w:rsidRDefault="005A6C22" w:rsidP="005A6C22">
      <w:r w:rsidRPr="001B7C50">
        <w:t>Alternatively, when NSAC is exempted for the UE and/or PDU Session, the AMF and the SMF skip the corresponding NSAC procedure, i.e. this UE (respectively PDU Session) is not counted towards the maximum number of UEs (respectively PDU Sessions).</w:t>
      </w:r>
    </w:p>
    <w:p w14:paraId="513BA27E" w14:textId="77777777" w:rsidR="005A6C22" w:rsidRPr="001B7C50" w:rsidRDefault="005A6C22" w:rsidP="005A6C22">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13DE7356" w14:textId="6F792E44" w:rsidR="005A6C22" w:rsidRPr="004861E0" w:rsidRDefault="005A6C22" w:rsidP="005A6C22">
      <w:ins w:id="9" w:author="MediaTek Inc." w:date="2023-08-23T10:55:00Z">
        <w:r w:rsidRPr="00141786">
          <w:rPr>
            <w:highlight w:val="yellow"/>
          </w:rPr>
          <w:t xml:space="preserve">In case of NSAC for </w:t>
        </w:r>
      </w:ins>
      <w:ins w:id="10" w:author="MediaTek Inc." w:date="2023-08-23T10:56:00Z">
        <w:r w:rsidRPr="00141786">
          <w:rPr>
            <w:highlight w:val="yellow"/>
          </w:rPr>
          <w:t>maximum number of PDU Sessions</w:t>
        </w:r>
      </w:ins>
      <w:ins w:id="11" w:author="MediaTek Inc." w:date="2023-08-23T11:12:00Z">
        <w:r w:rsidRPr="00141786">
          <w:rPr>
            <w:highlight w:val="yellow"/>
          </w:rPr>
          <w:t>,</w:t>
        </w:r>
        <w:r w:rsidRPr="004861E0">
          <w:t xml:space="preserve"> if the </w:t>
        </w:r>
      </w:ins>
      <w:ins w:id="12" w:author="MediaTek Inc." w:date="2023-08-23T11:20:00Z">
        <w:r w:rsidRPr="004861E0">
          <w:t xml:space="preserve">UE receives </w:t>
        </w:r>
        <w:r w:rsidRPr="00141786">
          <w:rPr>
            <w:highlight w:val="yellow"/>
          </w:rPr>
          <w:t xml:space="preserve">from the </w:t>
        </w:r>
      </w:ins>
      <w:ins w:id="13" w:author="Iskren Ianev 02" w:date="2023-08-24T08:09:00Z">
        <w:r w:rsidR="00D83A3C">
          <w:rPr>
            <w:highlight w:val="yellow"/>
          </w:rPr>
          <w:t>SMF</w:t>
        </w:r>
      </w:ins>
      <w:ins w:id="14" w:author="MediaTek Inc." w:date="2023-08-23T11:12:00Z">
        <w:r w:rsidRPr="004861E0">
          <w:t xml:space="preserve"> </w:t>
        </w:r>
      </w:ins>
      <w:ins w:id="15" w:author="MediaTek Inc." w:date="2023-08-23T10:52:00Z">
        <w:r w:rsidRPr="004861E0">
          <w:t xml:space="preserve">a back-off timer </w:t>
        </w:r>
        <w:r w:rsidRPr="00141786">
          <w:rPr>
            <w:highlight w:val="yellow"/>
          </w:rPr>
          <w:t>associate</w:t>
        </w:r>
      </w:ins>
      <w:ins w:id="16" w:author="MediaTek Inc." w:date="2023-08-23T10:53:00Z">
        <w:r w:rsidRPr="00141786">
          <w:rPr>
            <w:highlight w:val="yellow"/>
          </w:rPr>
          <w:t>d with the reject cause set to 'Maximum number of PDU Sessions per S-NSSAI reached'</w:t>
        </w:r>
      </w:ins>
      <w:ins w:id="17" w:author="MediaTek Inc." w:date="2023-08-23T11:20:00Z">
        <w:r w:rsidRPr="00141786">
          <w:rPr>
            <w:highlight w:val="yellow"/>
          </w:rPr>
          <w:t xml:space="preserve"> for an Access Type</w:t>
        </w:r>
      </w:ins>
      <w:ins w:id="18" w:author="MediaTek Inc." w:date="2023-08-23T10:53:00Z">
        <w:r w:rsidRPr="004861E0">
          <w:t xml:space="preserve">, the UE shall not request the establishment </w:t>
        </w:r>
        <w:r w:rsidRPr="00141786">
          <w:rPr>
            <w:highlight w:val="yellow"/>
          </w:rPr>
          <w:t xml:space="preserve">of a PDU Session </w:t>
        </w:r>
      </w:ins>
      <w:ins w:id="19" w:author="MediaTek Inc." w:date="2023-08-23T10:54:00Z">
        <w:r w:rsidRPr="00141786">
          <w:rPr>
            <w:highlight w:val="yellow"/>
          </w:rPr>
          <w:t xml:space="preserve">for this S-NSSAI </w:t>
        </w:r>
        <w:r w:rsidRPr="00123C15">
          <w:t xml:space="preserve">on the </w:t>
        </w:r>
        <w:r w:rsidRPr="00141786">
          <w:rPr>
            <w:highlight w:val="yellow"/>
          </w:rPr>
          <w:t xml:space="preserve">indicated </w:t>
        </w:r>
        <w:r w:rsidRPr="00141786">
          <w:t>Access Type</w:t>
        </w:r>
        <w:r w:rsidRPr="004861E0">
          <w:t xml:space="preserve"> until the back-off timer expires. </w:t>
        </w:r>
      </w:ins>
      <w:ins w:id="20" w:author="Iskren Ianev 02" w:date="2023-08-23T14:24:00Z">
        <w:r w:rsidR="004861E0" w:rsidRPr="000F7AE5">
          <w:t>The UE may request a PDU Session via the Access Type which is not restricted.</w:t>
        </w:r>
      </w:ins>
    </w:p>
    <w:p w14:paraId="37EEF7C9" w14:textId="6BE85A72" w:rsidR="00FA443B" w:rsidRDefault="00FA443B" w:rsidP="00FA443B">
      <w:pPr>
        <w:jc w:val="center"/>
        <w:rPr>
          <w:color w:val="FF0000"/>
          <w:sz w:val="32"/>
          <w:szCs w:val="32"/>
        </w:rPr>
      </w:pPr>
      <w:r>
        <w:rPr>
          <w:color w:val="FF0000"/>
          <w:sz w:val="32"/>
          <w:szCs w:val="32"/>
        </w:rPr>
        <w:t>***** end of the change *****</w:t>
      </w:r>
    </w:p>
    <w:p w14:paraId="0543165B" w14:textId="77777777" w:rsidR="00CB5A78" w:rsidRDefault="00CB5A78" w:rsidP="00EA1B2B">
      <w:pPr>
        <w:sectPr w:rsidR="00CB5A78">
          <w:headerReference w:type="even" r:id="rId12"/>
          <w:footnotePr>
            <w:numRestart w:val="eachSect"/>
          </w:footnotePr>
          <w:pgSz w:w="11907" w:h="16840"/>
          <w:pgMar w:top="1418" w:right="1134" w:bottom="1134" w:left="1134" w:header="680" w:footer="567" w:gutter="0"/>
          <w:cols w:space="720"/>
        </w:sectPr>
      </w:pPr>
    </w:p>
    <w:bookmarkEnd w:id="1"/>
    <w:bookmarkEnd w:id="2"/>
    <w:bookmarkEnd w:id="3"/>
    <w:bookmarkEnd w:id="4"/>
    <w:bookmarkEnd w:id="5"/>
    <w:bookmarkEnd w:id="6"/>
    <w:bookmarkEnd w:id="7"/>
    <w:p w14:paraId="627AD86B" w14:textId="1DCD7DA1" w:rsidR="009E2AD9" w:rsidRPr="009E2AD9" w:rsidRDefault="009E2AD9" w:rsidP="009E2AD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9E2AD9">
        <w:rPr>
          <w:color w:val="FFFFFF"/>
        </w:rPr>
        <w:lastRenderedPageBreak/>
        <w:t>**** END OF CHANGES ****</w:t>
      </w:r>
    </w:p>
    <w:sectPr w:rsidR="009E2AD9" w:rsidRPr="009E2A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F4175" w14:textId="77777777" w:rsidR="00C6708C" w:rsidRDefault="00C6708C">
      <w:r>
        <w:separator/>
      </w:r>
    </w:p>
  </w:endnote>
  <w:endnote w:type="continuationSeparator" w:id="0">
    <w:p w14:paraId="04197E70" w14:textId="77777777" w:rsidR="00C6708C" w:rsidRDefault="00C6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176E8" w14:textId="77777777" w:rsidR="00C6708C" w:rsidRDefault="00C6708C">
      <w:r>
        <w:separator/>
      </w:r>
    </w:p>
  </w:footnote>
  <w:footnote w:type="continuationSeparator" w:id="0">
    <w:p w14:paraId="26DCEDBA" w14:textId="77777777" w:rsidR="00C6708C" w:rsidRDefault="00C6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5CB3" w14:textId="77777777" w:rsidR="00EA1B2B" w:rsidRDefault="00EA1B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CBB6B9F"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D83A3C">
      <w:rPr>
        <w:rFonts w:ascii="Arial" w:hAnsi="Arial" w:cs="Arial"/>
        <w:bCs/>
        <w:noProof/>
        <w:szCs w:val="18"/>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5A279712"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D83A3C">
      <w:rPr>
        <w:rFonts w:ascii="Arial" w:hAnsi="Arial" w:cs="Arial"/>
        <w:bCs/>
        <w:noProof/>
        <w:szCs w:val="18"/>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41748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8317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275968">
    <w:abstractNumId w:val="10"/>
  </w:num>
  <w:num w:numId="4" w16cid:durableId="1383823594">
    <w:abstractNumId w:val="12"/>
  </w:num>
  <w:num w:numId="5" w16cid:durableId="1212185133">
    <w:abstractNumId w:val="8"/>
  </w:num>
  <w:num w:numId="6" w16cid:durableId="1860709">
    <w:abstractNumId w:val="7"/>
  </w:num>
  <w:num w:numId="7" w16cid:durableId="1601912131">
    <w:abstractNumId w:val="6"/>
  </w:num>
  <w:num w:numId="8" w16cid:durableId="703477943">
    <w:abstractNumId w:val="5"/>
  </w:num>
  <w:num w:numId="9" w16cid:durableId="630330113">
    <w:abstractNumId w:val="4"/>
  </w:num>
  <w:num w:numId="10" w16cid:durableId="161094347">
    <w:abstractNumId w:val="3"/>
  </w:num>
  <w:num w:numId="11" w16cid:durableId="1306354615">
    <w:abstractNumId w:val="2"/>
  </w:num>
  <w:num w:numId="12" w16cid:durableId="1523783590">
    <w:abstractNumId w:val="1"/>
  </w:num>
  <w:num w:numId="13" w16cid:durableId="1611935930">
    <w:abstractNumId w:val="0"/>
  </w:num>
  <w:num w:numId="14" w16cid:durableId="83260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78D1"/>
    <w:rsid w:val="00013087"/>
    <w:rsid w:val="00022CB9"/>
    <w:rsid w:val="00033397"/>
    <w:rsid w:val="000342C3"/>
    <w:rsid w:val="00040095"/>
    <w:rsid w:val="00051834"/>
    <w:rsid w:val="00054A22"/>
    <w:rsid w:val="00055D0B"/>
    <w:rsid w:val="00060A00"/>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3C15"/>
    <w:rsid w:val="00124D8F"/>
    <w:rsid w:val="00131D56"/>
    <w:rsid w:val="0013348C"/>
    <w:rsid w:val="00133525"/>
    <w:rsid w:val="00133F31"/>
    <w:rsid w:val="00141786"/>
    <w:rsid w:val="00160667"/>
    <w:rsid w:val="001732C0"/>
    <w:rsid w:val="00182EE7"/>
    <w:rsid w:val="00183D3D"/>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3714"/>
    <w:rsid w:val="002154F5"/>
    <w:rsid w:val="0022127D"/>
    <w:rsid w:val="00227007"/>
    <w:rsid w:val="002347A2"/>
    <w:rsid w:val="0024540E"/>
    <w:rsid w:val="00246EB9"/>
    <w:rsid w:val="002506F3"/>
    <w:rsid w:val="00251DA6"/>
    <w:rsid w:val="00252264"/>
    <w:rsid w:val="0026280E"/>
    <w:rsid w:val="002675F0"/>
    <w:rsid w:val="00270EDE"/>
    <w:rsid w:val="002768E9"/>
    <w:rsid w:val="00283ED6"/>
    <w:rsid w:val="00286939"/>
    <w:rsid w:val="0028739B"/>
    <w:rsid w:val="00296EC9"/>
    <w:rsid w:val="002A3DAF"/>
    <w:rsid w:val="002B09F2"/>
    <w:rsid w:val="002B6339"/>
    <w:rsid w:val="002C404F"/>
    <w:rsid w:val="002C4A81"/>
    <w:rsid w:val="002D6443"/>
    <w:rsid w:val="002D6B6E"/>
    <w:rsid w:val="002E00EE"/>
    <w:rsid w:val="00301C42"/>
    <w:rsid w:val="0030234B"/>
    <w:rsid w:val="00303F46"/>
    <w:rsid w:val="00304ED4"/>
    <w:rsid w:val="003172DC"/>
    <w:rsid w:val="00323277"/>
    <w:rsid w:val="00335A94"/>
    <w:rsid w:val="0035462D"/>
    <w:rsid w:val="00354C8E"/>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20BB"/>
    <w:rsid w:val="00405088"/>
    <w:rsid w:val="00410C49"/>
    <w:rsid w:val="00411DE4"/>
    <w:rsid w:val="00412DC3"/>
    <w:rsid w:val="00423334"/>
    <w:rsid w:val="00424087"/>
    <w:rsid w:val="00426DE4"/>
    <w:rsid w:val="00433EFC"/>
    <w:rsid w:val="004345EC"/>
    <w:rsid w:val="00443CF9"/>
    <w:rsid w:val="00446041"/>
    <w:rsid w:val="00447A3C"/>
    <w:rsid w:val="00461850"/>
    <w:rsid w:val="00465515"/>
    <w:rsid w:val="0047544D"/>
    <w:rsid w:val="004817F2"/>
    <w:rsid w:val="00483AB7"/>
    <w:rsid w:val="004861E0"/>
    <w:rsid w:val="004969CB"/>
    <w:rsid w:val="004A0323"/>
    <w:rsid w:val="004B41E0"/>
    <w:rsid w:val="004C0C4E"/>
    <w:rsid w:val="004C682E"/>
    <w:rsid w:val="004D3578"/>
    <w:rsid w:val="004D7805"/>
    <w:rsid w:val="004E1A2B"/>
    <w:rsid w:val="004E213A"/>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537E"/>
    <w:rsid w:val="00597B11"/>
    <w:rsid w:val="005A13C0"/>
    <w:rsid w:val="005A6C22"/>
    <w:rsid w:val="005A6F3B"/>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A25"/>
    <w:rsid w:val="00774DA4"/>
    <w:rsid w:val="00774ED5"/>
    <w:rsid w:val="00781F0F"/>
    <w:rsid w:val="007863B2"/>
    <w:rsid w:val="007918F2"/>
    <w:rsid w:val="007B0B8F"/>
    <w:rsid w:val="007B3699"/>
    <w:rsid w:val="007B5880"/>
    <w:rsid w:val="007B600E"/>
    <w:rsid w:val="007B6EB9"/>
    <w:rsid w:val="007C0A9B"/>
    <w:rsid w:val="007C1A8C"/>
    <w:rsid w:val="007C1B83"/>
    <w:rsid w:val="007C2ADF"/>
    <w:rsid w:val="007C344D"/>
    <w:rsid w:val="007C5118"/>
    <w:rsid w:val="007D1AB8"/>
    <w:rsid w:val="007F0F4A"/>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A2AE1"/>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2AD9"/>
    <w:rsid w:val="009E505E"/>
    <w:rsid w:val="009E78C1"/>
    <w:rsid w:val="009F2095"/>
    <w:rsid w:val="009F37B7"/>
    <w:rsid w:val="00A0570F"/>
    <w:rsid w:val="00A10F02"/>
    <w:rsid w:val="00A1192D"/>
    <w:rsid w:val="00A13197"/>
    <w:rsid w:val="00A164B4"/>
    <w:rsid w:val="00A26956"/>
    <w:rsid w:val="00A27486"/>
    <w:rsid w:val="00A346EF"/>
    <w:rsid w:val="00A37F57"/>
    <w:rsid w:val="00A46717"/>
    <w:rsid w:val="00A51A83"/>
    <w:rsid w:val="00A53724"/>
    <w:rsid w:val="00A56066"/>
    <w:rsid w:val="00A57580"/>
    <w:rsid w:val="00A62C18"/>
    <w:rsid w:val="00A725B6"/>
    <w:rsid w:val="00A73129"/>
    <w:rsid w:val="00A82346"/>
    <w:rsid w:val="00A84CD4"/>
    <w:rsid w:val="00A92B4B"/>
    <w:rsid w:val="00A92BA1"/>
    <w:rsid w:val="00AA4C8A"/>
    <w:rsid w:val="00AA610D"/>
    <w:rsid w:val="00AB1E8D"/>
    <w:rsid w:val="00AC6BC6"/>
    <w:rsid w:val="00AD480D"/>
    <w:rsid w:val="00AE12FC"/>
    <w:rsid w:val="00AE2D10"/>
    <w:rsid w:val="00AE65E2"/>
    <w:rsid w:val="00AF315F"/>
    <w:rsid w:val="00AF6F28"/>
    <w:rsid w:val="00B00E92"/>
    <w:rsid w:val="00B04F2B"/>
    <w:rsid w:val="00B15449"/>
    <w:rsid w:val="00B17714"/>
    <w:rsid w:val="00B2744F"/>
    <w:rsid w:val="00B37A78"/>
    <w:rsid w:val="00B5050B"/>
    <w:rsid w:val="00B7083B"/>
    <w:rsid w:val="00B726ED"/>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6708C"/>
    <w:rsid w:val="00C72833"/>
    <w:rsid w:val="00C74FFE"/>
    <w:rsid w:val="00C80F1D"/>
    <w:rsid w:val="00C84B6D"/>
    <w:rsid w:val="00C86B51"/>
    <w:rsid w:val="00C92133"/>
    <w:rsid w:val="00C922CA"/>
    <w:rsid w:val="00C93F40"/>
    <w:rsid w:val="00C950EF"/>
    <w:rsid w:val="00C95D46"/>
    <w:rsid w:val="00CA3D0C"/>
    <w:rsid w:val="00CA6217"/>
    <w:rsid w:val="00CB22D2"/>
    <w:rsid w:val="00CB5A78"/>
    <w:rsid w:val="00CB6EDC"/>
    <w:rsid w:val="00CC3191"/>
    <w:rsid w:val="00CC33CA"/>
    <w:rsid w:val="00CD55B0"/>
    <w:rsid w:val="00CD64F1"/>
    <w:rsid w:val="00CE60A9"/>
    <w:rsid w:val="00CF2EC5"/>
    <w:rsid w:val="00D01473"/>
    <w:rsid w:val="00D2515B"/>
    <w:rsid w:val="00D34376"/>
    <w:rsid w:val="00D40151"/>
    <w:rsid w:val="00D409DD"/>
    <w:rsid w:val="00D45059"/>
    <w:rsid w:val="00D51D1B"/>
    <w:rsid w:val="00D52D28"/>
    <w:rsid w:val="00D57972"/>
    <w:rsid w:val="00D602DF"/>
    <w:rsid w:val="00D6225B"/>
    <w:rsid w:val="00D63C5A"/>
    <w:rsid w:val="00D675A9"/>
    <w:rsid w:val="00D71283"/>
    <w:rsid w:val="00D738D6"/>
    <w:rsid w:val="00D755EB"/>
    <w:rsid w:val="00D76048"/>
    <w:rsid w:val="00D83A3C"/>
    <w:rsid w:val="00D841E1"/>
    <w:rsid w:val="00D861F5"/>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67A2A"/>
    <w:rsid w:val="00E77645"/>
    <w:rsid w:val="00E83620"/>
    <w:rsid w:val="00E96B6B"/>
    <w:rsid w:val="00EA15B0"/>
    <w:rsid w:val="00EA1B2B"/>
    <w:rsid w:val="00EA5EA7"/>
    <w:rsid w:val="00EB6920"/>
    <w:rsid w:val="00EC4A25"/>
    <w:rsid w:val="00EC5600"/>
    <w:rsid w:val="00EC6AAB"/>
    <w:rsid w:val="00EC761C"/>
    <w:rsid w:val="00ED0998"/>
    <w:rsid w:val="00EE23D1"/>
    <w:rsid w:val="00EE6BB1"/>
    <w:rsid w:val="00EF74F8"/>
    <w:rsid w:val="00F00626"/>
    <w:rsid w:val="00F025A2"/>
    <w:rsid w:val="00F03116"/>
    <w:rsid w:val="00F04007"/>
    <w:rsid w:val="00F04712"/>
    <w:rsid w:val="00F05BA4"/>
    <w:rsid w:val="00F13360"/>
    <w:rsid w:val="00F22EC7"/>
    <w:rsid w:val="00F325C8"/>
    <w:rsid w:val="00F50296"/>
    <w:rsid w:val="00F653B8"/>
    <w:rsid w:val="00F77502"/>
    <w:rsid w:val="00F8101C"/>
    <w:rsid w:val="00F84AAF"/>
    <w:rsid w:val="00F860C3"/>
    <w:rsid w:val="00F9008D"/>
    <w:rsid w:val="00F92505"/>
    <w:rsid w:val="00FA1266"/>
    <w:rsid w:val="00FA1F66"/>
    <w:rsid w:val="00FA443B"/>
    <w:rsid w:val="00FA7B3B"/>
    <w:rsid w:val="00FB1520"/>
    <w:rsid w:val="00FB2152"/>
    <w:rsid w:val="00FB5439"/>
    <w:rsid w:val="00FC0C60"/>
    <w:rsid w:val="00FC1192"/>
    <w:rsid w:val="00FD5C4A"/>
    <w:rsid w:val="00FE3662"/>
    <w:rsid w:val="00FE36F8"/>
    <w:rsid w:val="00FF6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qFormat/>
    <w:rsid w:val="00EA1B2B"/>
    <w:pPr>
      <w:spacing w:after="120"/>
    </w:pPr>
    <w:rPr>
      <w:rFonts w:ascii="Arial" w:eastAsia="Batang" w:hAnsi="Arial"/>
      <w:lang w:eastAsia="en-US"/>
    </w:rPr>
  </w:style>
  <w:style w:type="character" w:customStyle="1" w:styleId="CRCoverPageZchn">
    <w:name w:val="CR Cover Page Zchn"/>
    <w:link w:val="CRCoverPage"/>
    <w:qFormat/>
    <w:rsid w:val="00EA1B2B"/>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Iskren Ianev 02</cp:lastModifiedBy>
  <cp:revision>6</cp:revision>
  <cp:lastPrinted>2019-02-25T14:05:00Z</cp:lastPrinted>
  <dcterms:created xsi:type="dcterms:W3CDTF">2023-08-24T07:07:00Z</dcterms:created>
  <dcterms:modified xsi:type="dcterms:W3CDTF">2023-08-24T07:09:00Z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MSIP_Label_83bcef13-7cac-433f-ba1d-47a323951816_Enabled">
    <vt:lpwstr>true</vt:lpwstr>
  </property>
  <property fmtid="{D5CDD505-2E9C-101B-9397-08002B2CF9AE}" pid="117" name="MSIP_Label_83bcef13-7cac-433f-ba1d-47a323951816_SetDate">
    <vt:lpwstr>2023-08-22T13:18:40Z</vt:lpwstr>
  </property>
  <property fmtid="{D5CDD505-2E9C-101B-9397-08002B2CF9AE}" pid="118" name="MSIP_Label_83bcef13-7cac-433f-ba1d-47a323951816_Method">
    <vt:lpwstr>Privileged</vt:lpwstr>
  </property>
  <property fmtid="{D5CDD505-2E9C-101B-9397-08002B2CF9AE}" pid="119" name="MSIP_Label_83bcef13-7cac-433f-ba1d-47a323951816_Name">
    <vt:lpwstr>MTK_Unclassified</vt:lpwstr>
  </property>
  <property fmtid="{D5CDD505-2E9C-101B-9397-08002B2CF9AE}" pid="120" name="MSIP_Label_83bcef13-7cac-433f-ba1d-47a323951816_SiteId">
    <vt:lpwstr>a7687ede-7a6b-4ef6-bace-642f677fbe31</vt:lpwstr>
  </property>
  <property fmtid="{D5CDD505-2E9C-101B-9397-08002B2CF9AE}" pid="121" name="MSIP_Label_83bcef13-7cac-433f-ba1d-47a323951816_ActionId">
    <vt:lpwstr>56c83877-9690-4d25-9d8d-4e01b9dd438a</vt:lpwstr>
  </property>
  <property fmtid="{D5CDD505-2E9C-101B-9397-08002B2CF9AE}" pid="122" name="MSIP_Label_83bcef13-7cac-433f-ba1d-47a323951816_ContentBits">
    <vt:lpwstr>0</vt:lpwstr>
  </property>
</Properties>
</file>